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D57" w:rsidRDefault="00196D57" w:rsidP="00196D57">
      <w:pPr>
        <w:pStyle w:val="CRCoverPage"/>
        <w:tabs>
          <w:tab w:val="right" w:pos="9639"/>
        </w:tabs>
        <w:spacing w:after="0"/>
        <w:rPr>
          <w:b/>
          <w:i/>
          <w:noProof/>
          <w:sz w:val="28"/>
          <w:lang w:eastAsia="zh-CN"/>
        </w:rPr>
      </w:pPr>
      <w:r>
        <w:rPr>
          <w:b/>
          <w:noProof/>
          <w:sz w:val="24"/>
        </w:rPr>
        <w:t>3GPP TSG-CT WG1 Meeting #139</w:t>
      </w:r>
      <w:r>
        <w:rPr>
          <w:b/>
          <w:i/>
          <w:noProof/>
          <w:sz w:val="28"/>
        </w:rPr>
        <w:tab/>
      </w:r>
      <w:r>
        <w:rPr>
          <w:b/>
          <w:noProof/>
          <w:sz w:val="24"/>
        </w:rPr>
        <w:t>C1-22</w:t>
      </w:r>
      <w:r w:rsidR="001045AB">
        <w:rPr>
          <w:rFonts w:hint="eastAsia"/>
          <w:b/>
          <w:noProof/>
          <w:sz w:val="24"/>
          <w:lang w:eastAsia="zh-CN"/>
        </w:rPr>
        <w:t>6</w:t>
      </w:r>
      <w:r w:rsidR="00AE083F">
        <w:rPr>
          <w:rFonts w:hint="eastAsia"/>
          <w:b/>
          <w:noProof/>
          <w:sz w:val="24"/>
          <w:lang w:eastAsia="zh-CN"/>
        </w:rPr>
        <w:t>843</w:t>
      </w:r>
    </w:p>
    <w:p w:rsidR="006F7EDC" w:rsidRDefault="00196D57" w:rsidP="005F03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AE083F">
        <w:rPr>
          <w:rFonts w:hint="eastAsia"/>
          <w:b/>
          <w:noProof/>
          <w:sz w:val="24"/>
          <w:lang w:eastAsia="zh-CN"/>
        </w:rPr>
        <w:tab/>
      </w:r>
      <w:r w:rsidR="00AE083F">
        <w:rPr>
          <w:rFonts w:hint="eastAsia"/>
          <w:b/>
          <w:noProof/>
          <w:sz w:val="24"/>
          <w:lang w:eastAsia="zh-CN"/>
        </w:rPr>
        <w:tab/>
        <w:t xml:space="preserve">Revision of </w:t>
      </w:r>
      <w:r w:rsidR="00AE083F">
        <w:rPr>
          <w:b/>
          <w:noProof/>
          <w:sz w:val="24"/>
        </w:rPr>
        <w:t>C1-22</w:t>
      </w:r>
      <w:r w:rsidR="00AE083F">
        <w:rPr>
          <w:rFonts w:hint="eastAsia"/>
          <w:b/>
          <w:noProof/>
          <w:sz w:val="24"/>
          <w:lang w:eastAsia="zh-CN"/>
        </w:rPr>
        <w:t>6477</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6864" w:rsidP="00D00284">
            <w:pPr>
              <w:pStyle w:val="CRCoverPage"/>
              <w:spacing w:after="0"/>
              <w:jc w:val="right"/>
              <w:rPr>
                <w:b/>
                <w:noProof/>
                <w:sz w:val="28"/>
              </w:rPr>
            </w:pPr>
            <w:fldSimple w:instr=" DOCPROPERTY  Spec#  \* MERGEFORMAT ">
              <w:r w:rsidR="004648BF">
                <w:rPr>
                  <w:rFonts w:hint="eastAsia"/>
                  <w:b/>
                  <w:noProof/>
                  <w:sz w:val="28"/>
                  <w:lang w:eastAsia="zh-CN"/>
                </w:rPr>
                <w:t>2</w:t>
              </w:r>
              <w:r w:rsidR="00D00284">
                <w:rPr>
                  <w:rFonts w:hint="eastAsia"/>
                  <w:b/>
                  <w:noProof/>
                  <w:sz w:val="28"/>
                  <w:lang w:eastAsia="zh-CN"/>
                </w:rPr>
                <w:t>4</w:t>
              </w:r>
              <w:r w:rsidR="004648BF">
                <w:rPr>
                  <w:rFonts w:hint="eastAsia"/>
                  <w:b/>
                  <w:noProof/>
                  <w:sz w:val="28"/>
                  <w:lang w:eastAsia="zh-CN"/>
                </w:rPr>
                <w:t>.</w:t>
              </w:r>
              <w:r w:rsidR="00D00284">
                <w:rPr>
                  <w:rFonts w:hint="eastAsia"/>
                  <w:b/>
                  <w:noProof/>
                  <w:sz w:val="28"/>
                  <w:lang w:eastAsia="zh-CN"/>
                </w:rPr>
                <w:t>50</w:t>
              </w:r>
              <w:r w:rsidR="00E93BE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6864" w:rsidP="001045AB">
            <w:pPr>
              <w:pStyle w:val="CRCoverPage"/>
              <w:spacing w:after="0"/>
              <w:rPr>
                <w:noProof/>
              </w:rPr>
            </w:pPr>
            <w:fldSimple w:instr=" DOCPROPERTY  Cr#  \* MERGEFORMAT ">
              <w:r w:rsidR="001045AB">
                <w:rPr>
                  <w:rFonts w:hint="eastAsia"/>
                  <w:b/>
                  <w:noProof/>
                  <w:sz w:val="28"/>
                  <w:lang w:eastAsia="zh-CN"/>
                </w:rPr>
                <w:t>4853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083F" w:rsidP="003D0250">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6864" w:rsidP="005F0380">
            <w:pPr>
              <w:pStyle w:val="CRCoverPage"/>
              <w:spacing w:after="0"/>
              <w:jc w:val="center"/>
              <w:rPr>
                <w:noProof/>
                <w:sz w:val="28"/>
              </w:rPr>
            </w:pPr>
            <w:fldSimple w:instr=" DOCPROPERTY  Version  \* MERGEFORMAT ">
              <w:r w:rsidR="005F0380">
                <w:rPr>
                  <w:rFonts w:hint="eastAsia"/>
                  <w:b/>
                  <w:noProof/>
                  <w:sz w:val="28"/>
                  <w:lang w:eastAsia="zh-CN"/>
                </w:rPr>
                <w:t>17.8.0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0526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29C3" w:rsidP="001B29C3">
            <w:pPr>
              <w:pStyle w:val="CRCoverPage"/>
              <w:spacing w:after="0"/>
              <w:ind w:left="100"/>
              <w:rPr>
                <w:noProof/>
                <w:lang w:eastAsia="zh-CN"/>
              </w:rPr>
            </w:pPr>
            <w:r w:rsidRPr="001B29C3">
              <w:t xml:space="preserve">AMF behaviour on </w:t>
            </w:r>
            <w:r>
              <w:rPr>
                <w:rFonts w:hint="eastAsia"/>
                <w:lang w:eastAsia="zh-CN"/>
              </w:rPr>
              <w:t>Forbidden TAIs list IE</w:t>
            </w:r>
            <w:r w:rsidR="00E90B8C">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1045AB">
            <w:pPr>
              <w:pStyle w:val="CRCoverPage"/>
              <w:spacing w:after="0"/>
              <w:ind w:left="100"/>
              <w:rPr>
                <w:noProof/>
              </w:rPr>
            </w:pPr>
            <w:r w:rsidRPr="003D437A">
              <w:rPr>
                <w:lang w:eastAsia="zh-CN"/>
              </w:rPr>
              <w:t>China Mobile</w:t>
            </w:r>
            <w:r>
              <w:rPr>
                <w:rFonts w:hint="eastAsia"/>
                <w:lang w:eastAsia="zh-CN"/>
              </w:rPr>
              <w:t xml:space="preserve">,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6864" w:rsidP="00262209">
            <w:pPr>
              <w:pStyle w:val="CRCoverPage"/>
              <w:spacing w:after="0"/>
              <w:ind w:left="100"/>
              <w:rPr>
                <w:noProof/>
              </w:rPr>
            </w:pPr>
            <w:fldSimple w:instr=" DOCPROPERTY  RelatedWis  \* MERGEFORMAT ">
              <w:r w:rsidR="00262209"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056864" w:rsidP="001B29C3">
            <w:pPr>
              <w:pStyle w:val="CRCoverPage"/>
              <w:spacing w:after="0"/>
              <w:ind w:left="100"/>
              <w:rPr>
                <w:noProof/>
                <w:lang w:eastAsia="zh-CN"/>
              </w:rPr>
            </w:pPr>
            <w:fldSimple w:instr=" DOCPROPERTY  ResDate  \* MERGEFORMAT ">
              <w:r w:rsidR="00196D57">
                <w:rPr>
                  <w:rFonts w:hint="eastAsia"/>
                  <w:noProof/>
                  <w:lang w:eastAsia="zh-CN"/>
                </w:rPr>
                <w:t>2022-11</w:t>
              </w:r>
              <w:r w:rsidR="00AF5C8F">
                <w:rPr>
                  <w:rFonts w:hint="eastAsia"/>
                  <w:noProof/>
                  <w:lang w:eastAsia="zh-CN"/>
                </w:rPr>
                <w:t>-</w:t>
              </w:r>
              <w:r w:rsidR="00196D57">
                <w:rPr>
                  <w:rFonts w:hint="eastAsia"/>
                  <w:noProof/>
                  <w:lang w:eastAsia="zh-CN"/>
                </w:rPr>
                <w:t>0</w:t>
              </w:r>
              <w:r w:rsidR="001B29C3">
                <w:rPr>
                  <w:rFonts w:hint="eastAsia"/>
                  <w:noProof/>
                  <w:lang w:eastAsia="zh-CN"/>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6864" w:rsidP="007E3F28">
            <w:pPr>
              <w:pStyle w:val="CRCoverPage"/>
              <w:spacing w:after="0"/>
              <w:ind w:left="100" w:right="-609"/>
              <w:rPr>
                <w:b/>
                <w:noProof/>
              </w:rPr>
            </w:pPr>
            <w:fldSimple w:instr=" DOCPROPERTY  Cat  \* MERGEFORMAT ">
              <w:r w:rsidR="007E3F28">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6864" w:rsidP="00AF5C8F">
            <w:pPr>
              <w:pStyle w:val="CRCoverPage"/>
              <w:spacing w:after="0"/>
              <w:ind w:left="100"/>
              <w:rPr>
                <w:noProof/>
              </w:rPr>
            </w:pPr>
            <w:fldSimple w:instr=" DOCPROPERTY  Release  \* MERGEFORMAT ">
              <w:r w:rsidR="00AF5C8F">
                <w:rPr>
                  <w:rFonts w:hint="eastAsia"/>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64ED" w:rsidRPr="002664ED" w:rsidRDefault="001B29C3" w:rsidP="000B4DCC">
            <w:pPr>
              <w:rPr>
                <w:rFonts w:ascii="Arial" w:hAnsi="Arial"/>
                <w:noProof/>
                <w:lang w:eastAsia="zh-CN"/>
              </w:rPr>
            </w:pPr>
            <w:r>
              <w:rPr>
                <w:rFonts w:ascii="Arial" w:hAnsi="Arial" w:hint="eastAsia"/>
                <w:noProof/>
                <w:lang w:eastAsia="zh-CN"/>
              </w:rPr>
              <w:t xml:space="preserve">TS 24.501 specifies </w:t>
            </w:r>
            <w:r w:rsidR="0019351A">
              <w:rPr>
                <w:rFonts w:ascii="Arial" w:hAnsi="Arial" w:hint="eastAsia"/>
                <w:noProof/>
                <w:lang w:eastAsia="zh-CN"/>
              </w:rPr>
              <w:t xml:space="preserve">2 types of </w:t>
            </w:r>
            <w:r w:rsidR="0019351A" w:rsidRPr="002664ED">
              <w:rPr>
                <w:rFonts w:ascii="Arial" w:hAnsi="Arial" w:hint="eastAsia"/>
                <w:noProof/>
                <w:lang w:eastAsia="zh-CN"/>
              </w:rPr>
              <w:t>l</w:t>
            </w:r>
            <w:r w:rsidR="0019351A" w:rsidRPr="002664ED">
              <w:rPr>
                <w:rFonts w:ascii="Arial" w:hAnsi="Arial"/>
                <w:noProof/>
                <w:lang w:eastAsia="zh-CN"/>
              </w:rPr>
              <w:t>ist of 5GS forbidden tracking areas</w:t>
            </w:r>
            <w:r w:rsidR="0019351A" w:rsidRPr="002664ED">
              <w:rPr>
                <w:rFonts w:ascii="Arial" w:hAnsi="Arial" w:hint="eastAsia"/>
                <w:noProof/>
                <w:lang w:eastAsia="zh-CN"/>
              </w:rPr>
              <w:t xml:space="preserve"> (i.e.</w:t>
            </w:r>
            <w:r w:rsidR="0019351A">
              <w:rPr>
                <w:rFonts w:ascii="Arial" w:hAnsi="Arial" w:hint="eastAsia"/>
                <w:noProof/>
                <w:lang w:eastAsia="zh-CN"/>
              </w:rPr>
              <w:t xml:space="preserve"> a list of </w:t>
            </w:r>
            <w:r w:rsidR="0019351A" w:rsidRPr="002664ED">
              <w:rPr>
                <w:rFonts w:ascii="Arial" w:hAnsi="Arial"/>
                <w:noProof/>
                <w:lang w:eastAsia="zh-CN"/>
              </w:rPr>
              <w:t>"5GS forbidden tracking areas for roaming"</w:t>
            </w:r>
            <w:r w:rsidR="0019351A" w:rsidRPr="002664ED">
              <w:rPr>
                <w:rFonts w:ascii="Arial" w:hAnsi="Arial" w:hint="eastAsia"/>
                <w:noProof/>
                <w:lang w:eastAsia="zh-CN"/>
              </w:rPr>
              <w:t xml:space="preserve"> and </w:t>
            </w:r>
            <w:r w:rsidR="0019351A" w:rsidRPr="002664ED">
              <w:rPr>
                <w:rFonts w:ascii="Arial" w:hAnsi="Arial"/>
                <w:noProof/>
                <w:lang w:eastAsia="zh-CN"/>
              </w:rPr>
              <w:t>a list of "5GS forbidden tracking areas for regional provision of service"</w:t>
            </w:r>
            <w:r w:rsidR="0019351A" w:rsidRPr="002664ED">
              <w:rPr>
                <w:rFonts w:ascii="Arial" w:hAnsi="Arial" w:hint="eastAsia"/>
                <w:noProof/>
                <w:lang w:eastAsia="zh-CN"/>
              </w:rPr>
              <w:t xml:space="preserve">). </w:t>
            </w:r>
            <w:r w:rsidR="002664ED" w:rsidRPr="002664ED">
              <w:rPr>
                <w:rFonts w:ascii="Arial" w:hAnsi="Arial" w:hint="eastAsia"/>
                <w:noProof/>
                <w:lang w:eastAsia="zh-CN"/>
              </w:rPr>
              <w:t xml:space="preserve">And </w:t>
            </w:r>
            <w:r w:rsidR="0019351A" w:rsidRPr="002664ED">
              <w:rPr>
                <w:rFonts w:ascii="Arial" w:hAnsi="Arial" w:hint="eastAsia"/>
                <w:noProof/>
                <w:lang w:eastAsia="zh-CN"/>
              </w:rPr>
              <w:t>TS 23.</w:t>
            </w:r>
            <w:r w:rsidR="00BA2332" w:rsidRPr="002664ED">
              <w:rPr>
                <w:rFonts w:ascii="Arial" w:hAnsi="Arial" w:hint="eastAsia"/>
                <w:noProof/>
                <w:lang w:eastAsia="zh-CN"/>
              </w:rPr>
              <w:t xml:space="preserve">122 specifies different UE </w:t>
            </w:r>
            <w:r w:rsidR="00BA2332" w:rsidRPr="002664ED">
              <w:rPr>
                <w:rFonts w:ascii="Arial" w:hAnsi="Arial"/>
                <w:noProof/>
                <w:lang w:eastAsia="zh-CN"/>
              </w:rPr>
              <w:t>behaviours</w:t>
            </w:r>
            <w:r w:rsidR="00BA2332" w:rsidRPr="002664ED">
              <w:rPr>
                <w:rFonts w:ascii="Arial" w:hAnsi="Arial" w:hint="eastAsia"/>
                <w:noProof/>
                <w:lang w:eastAsia="zh-CN"/>
              </w:rPr>
              <w:t xml:space="preserve"> for </w:t>
            </w:r>
            <w:r w:rsidR="00B7710C" w:rsidRPr="002664ED">
              <w:rPr>
                <w:rFonts w:ascii="Arial" w:hAnsi="Arial" w:hint="eastAsia"/>
                <w:noProof/>
                <w:lang w:eastAsia="zh-CN"/>
              </w:rPr>
              <w:t>correspoinding</w:t>
            </w:r>
            <w:r w:rsidR="0019351A" w:rsidRPr="002664ED">
              <w:rPr>
                <w:rFonts w:ascii="Arial" w:hAnsi="Arial" w:hint="eastAsia"/>
                <w:noProof/>
                <w:lang w:eastAsia="zh-CN"/>
              </w:rPr>
              <w:t xml:space="preserve"> lists</w:t>
            </w:r>
            <w:r w:rsidR="002664ED" w:rsidRPr="002664ED">
              <w:rPr>
                <w:rFonts w:ascii="Arial" w:hAnsi="Arial" w:hint="eastAsia"/>
                <w:noProof/>
                <w:lang w:eastAsia="zh-CN"/>
              </w:rPr>
              <w:t>.</w:t>
            </w:r>
            <w:r w:rsidR="0019351A" w:rsidRPr="002664ED">
              <w:rPr>
                <w:rFonts w:ascii="Arial" w:hAnsi="Arial" w:hint="eastAsia"/>
                <w:noProof/>
                <w:lang w:eastAsia="zh-CN"/>
              </w:rPr>
              <w:t xml:space="preserve"> </w:t>
            </w:r>
            <w:r w:rsidR="002664ED" w:rsidRPr="002664ED">
              <w:rPr>
                <w:rFonts w:ascii="Arial" w:hAnsi="Arial" w:hint="eastAsia"/>
                <w:noProof/>
                <w:lang w:eastAsia="zh-CN"/>
              </w:rPr>
              <w:t xml:space="preserve">So the UE needs to know the specific list </w:t>
            </w:r>
            <w:r w:rsidR="00CA209D">
              <w:rPr>
                <w:rFonts w:ascii="Arial" w:hAnsi="Arial" w:hint="eastAsia"/>
                <w:noProof/>
                <w:lang w:eastAsia="zh-CN"/>
              </w:rPr>
              <w:t xml:space="preserve">which </w:t>
            </w:r>
            <w:r w:rsidR="002664ED" w:rsidRPr="002664ED">
              <w:rPr>
                <w:rFonts w:ascii="Arial" w:hAnsi="Arial" w:hint="eastAsia"/>
                <w:noProof/>
                <w:lang w:eastAsia="zh-CN"/>
              </w:rPr>
              <w:t xml:space="preserve">a TAI forbidden by the network belongs to. </w:t>
            </w:r>
          </w:p>
          <w:p w:rsidR="002664ED" w:rsidRDefault="002664ED" w:rsidP="002664ED">
            <w:pPr>
              <w:rPr>
                <w:rFonts w:ascii="Arial" w:hAnsi="Arial"/>
                <w:noProof/>
                <w:lang w:eastAsia="zh-CN"/>
              </w:rPr>
            </w:pPr>
            <w:r>
              <w:rPr>
                <w:rFonts w:ascii="Arial" w:hAnsi="Arial" w:hint="eastAsia"/>
                <w:noProof/>
                <w:lang w:eastAsia="zh-CN"/>
              </w:rPr>
              <w:t xml:space="preserve">In the cases </w:t>
            </w:r>
            <w:r w:rsidR="00CA209D">
              <w:rPr>
                <w:rFonts w:ascii="Arial" w:hAnsi="Arial" w:hint="eastAsia"/>
                <w:noProof/>
                <w:lang w:eastAsia="zh-CN"/>
              </w:rPr>
              <w:t xml:space="preserve">that </w:t>
            </w:r>
            <w:r>
              <w:rPr>
                <w:rFonts w:ascii="Arial" w:hAnsi="Arial" w:hint="eastAsia"/>
                <w:noProof/>
                <w:lang w:eastAsia="zh-CN"/>
              </w:rPr>
              <w:t>some or all the multiple TAIs from the satellite NG-RAN are fobidden</w:t>
            </w:r>
            <w:r w:rsidR="00090B4E">
              <w:rPr>
                <w:rFonts w:ascii="Arial" w:hAnsi="Arial" w:hint="eastAsia"/>
                <w:noProof/>
                <w:lang w:eastAsia="zh-CN"/>
              </w:rPr>
              <w:t>, following ways have been discussed:</w:t>
            </w:r>
          </w:p>
          <w:p w:rsidR="002664ED" w:rsidRPr="00F807F8" w:rsidRDefault="00F807F8" w:rsidP="00F807F8">
            <w:pPr>
              <w:rPr>
                <w:rFonts w:ascii="Arial" w:hAnsi="Arial"/>
                <w:noProof/>
                <w:lang w:eastAsia="zh-CN"/>
              </w:rPr>
            </w:pPr>
            <w:r>
              <w:rPr>
                <w:rFonts w:ascii="Arial" w:hAnsi="Arial" w:hint="eastAsia"/>
                <w:noProof/>
                <w:lang w:eastAsia="zh-CN"/>
              </w:rPr>
              <w:t xml:space="preserve">Option#1: </w:t>
            </w:r>
            <w:r w:rsidR="00BD59CE" w:rsidRPr="00F807F8">
              <w:rPr>
                <w:rFonts w:ascii="Arial" w:hAnsi="Arial" w:hint="eastAsia"/>
                <w:noProof/>
                <w:lang w:eastAsia="zh-CN"/>
              </w:rPr>
              <w:t xml:space="preserve">The </w:t>
            </w:r>
            <w:r w:rsidR="00090B4E" w:rsidRPr="00F807F8">
              <w:rPr>
                <w:rFonts w:ascii="Arial" w:hAnsi="Arial" w:hint="eastAsia"/>
                <w:noProof/>
                <w:lang w:eastAsia="zh-CN"/>
              </w:rPr>
              <w:t xml:space="preserve">AMF includes the </w:t>
            </w:r>
            <w:r w:rsidR="00090B4E" w:rsidRPr="00F807F8">
              <w:rPr>
                <w:rFonts w:ascii="Arial" w:hAnsi="Arial"/>
                <w:noProof/>
                <w:lang w:eastAsia="zh-CN"/>
              </w:rPr>
              <w:t>Forbidden TAI(s) for the list of "5GS forbidden tracking areas for roaming"</w:t>
            </w:r>
            <w:r w:rsidR="00090B4E" w:rsidRPr="00F807F8">
              <w:rPr>
                <w:rFonts w:ascii="Arial" w:hAnsi="Arial" w:hint="eastAsia"/>
                <w:noProof/>
                <w:lang w:eastAsia="zh-CN"/>
              </w:rPr>
              <w:t xml:space="preserve"> and </w:t>
            </w:r>
            <w:r w:rsidR="00090B4E" w:rsidRPr="00F807F8">
              <w:rPr>
                <w:rFonts w:ascii="Arial" w:hAnsi="Arial"/>
                <w:noProof/>
                <w:lang w:eastAsia="zh-CN"/>
              </w:rPr>
              <w:t>Forbidden TAI(s) for the list of "5GS forbidden tracking areas for regional provision of service"</w:t>
            </w:r>
            <w:r w:rsidR="00090B4E" w:rsidRPr="00F807F8">
              <w:rPr>
                <w:rFonts w:ascii="Arial" w:hAnsi="Arial" w:hint="eastAsia"/>
                <w:noProof/>
                <w:lang w:eastAsia="zh-CN"/>
              </w:rPr>
              <w:t xml:space="preserve"> IEs. (Now in TS 24.501)</w:t>
            </w:r>
          </w:p>
          <w:p w:rsidR="00D23B9B" w:rsidRPr="00F807F8" w:rsidRDefault="00F807F8" w:rsidP="00F807F8">
            <w:pPr>
              <w:rPr>
                <w:rFonts w:ascii="Arial" w:hAnsi="Arial"/>
                <w:noProof/>
                <w:lang w:eastAsia="zh-CN"/>
              </w:rPr>
            </w:pPr>
            <w:r>
              <w:rPr>
                <w:rFonts w:ascii="Arial" w:hAnsi="Arial" w:hint="eastAsia"/>
                <w:noProof/>
                <w:lang w:eastAsia="zh-CN"/>
              </w:rPr>
              <w:t>Option#2</w:t>
            </w:r>
            <w:r w:rsidRPr="00F807F8">
              <w:rPr>
                <w:rFonts w:ascii="Arial" w:hAnsi="Arial" w:hint="eastAsia"/>
                <w:noProof/>
                <w:lang w:eastAsia="zh-CN"/>
              </w:rPr>
              <w:t>:</w:t>
            </w:r>
            <w:r>
              <w:rPr>
                <w:rFonts w:ascii="Arial" w:hAnsi="Arial" w:hint="eastAsia"/>
                <w:noProof/>
                <w:lang w:eastAsia="zh-CN"/>
              </w:rPr>
              <w:t xml:space="preserve"> </w:t>
            </w:r>
            <w:r w:rsidR="00BD59CE" w:rsidRPr="00F807F8">
              <w:rPr>
                <w:rFonts w:ascii="Arial" w:hAnsi="Arial" w:hint="eastAsia"/>
                <w:noProof/>
                <w:lang w:eastAsia="zh-CN"/>
              </w:rPr>
              <w:t xml:space="preserve">The </w:t>
            </w:r>
            <w:r w:rsidR="00D23B9B" w:rsidRPr="00F807F8">
              <w:rPr>
                <w:rFonts w:ascii="Arial" w:hAnsi="Arial" w:hint="eastAsia"/>
                <w:noProof/>
                <w:lang w:eastAsia="zh-CN"/>
              </w:rPr>
              <w:t>AMF includes a single list of f</w:t>
            </w:r>
            <w:r w:rsidR="00D23B9B" w:rsidRPr="00F807F8">
              <w:rPr>
                <w:rFonts w:ascii="Arial" w:hAnsi="Arial"/>
                <w:noProof/>
                <w:lang w:eastAsia="zh-CN"/>
              </w:rPr>
              <w:t>orbidden TAI(s)</w:t>
            </w:r>
            <w:r w:rsidR="00D23B9B" w:rsidRPr="00F807F8">
              <w:rPr>
                <w:rFonts w:ascii="Arial" w:hAnsi="Arial" w:hint="eastAsia"/>
                <w:noProof/>
                <w:lang w:eastAsia="zh-CN"/>
              </w:rPr>
              <w:t>, and UE determines where the f</w:t>
            </w:r>
            <w:r w:rsidR="00D23B9B" w:rsidRPr="00F807F8">
              <w:rPr>
                <w:rFonts w:ascii="Arial" w:hAnsi="Arial"/>
                <w:noProof/>
                <w:lang w:eastAsia="zh-CN"/>
              </w:rPr>
              <w:t>orbidden TAI</w:t>
            </w:r>
            <w:r w:rsidR="00D23B9B" w:rsidRPr="00F807F8">
              <w:rPr>
                <w:rFonts w:ascii="Arial" w:hAnsi="Arial" w:hint="eastAsia"/>
                <w:noProof/>
                <w:lang w:eastAsia="zh-CN"/>
              </w:rPr>
              <w:t>s  belong.</w:t>
            </w:r>
            <w:r w:rsidR="001E39F8" w:rsidRPr="00F807F8">
              <w:rPr>
                <w:rFonts w:ascii="Arial" w:hAnsi="Arial" w:hint="eastAsia"/>
                <w:noProof/>
                <w:lang w:eastAsia="zh-CN"/>
              </w:rPr>
              <w:t xml:space="preserve"> (Discussed in CT</w:t>
            </w:r>
            <w:r w:rsidR="004106DB" w:rsidRPr="00F807F8">
              <w:rPr>
                <w:rFonts w:ascii="Arial" w:hAnsi="Arial" w:hint="eastAsia"/>
                <w:noProof/>
                <w:lang w:eastAsia="zh-CN"/>
              </w:rPr>
              <w:t>1/CT4</w:t>
            </w:r>
            <w:r w:rsidR="001E39F8" w:rsidRPr="00F807F8">
              <w:rPr>
                <w:rFonts w:ascii="Arial" w:hAnsi="Arial" w:hint="eastAsia"/>
                <w:noProof/>
                <w:lang w:eastAsia="zh-CN"/>
              </w:rPr>
              <w:t xml:space="preserve"> joint session)</w:t>
            </w:r>
          </w:p>
          <w:p w:rsidR="00D23B9B" w:rsidRPr="00F807F8" w:rsidRDefault="00F807F8" w:rsidP="00F807F8">
            <w:pPr>
              <w:rPr>
                <w:rFonts w:ascii="Arial" w:hAnsi="Arial"/>
                <w:noProof/>
                <w:lang w:eastAsia="zh-CN"/>
              </w:rPr>
            </w:pPr>
            <w:r>
              <w:rPr>
                <w:rFonts w:ascii="Arial" w:hAnsi="Arial" w:hint="eastAsia"/>
                <w:noProof/>
                <w:lang w:eastAsia="zh-CN"/>
              </w:rPr>
              <w:t>Option#3</w:t>
            </w:r>
            <w:r w:rsidRPr="00F807F8">
              <w:rPr>
                <w:rFonts w:ascii="Arial" w:hAnsi="Arial" w:hint="eastAsia"/>
                <w:noProof/>
                <w:lang w:eastAsia="zh-CN"/>
              </w:rPr>
              <w:t>:</w:t>
            </w:r>
            <w:r>
              <w:rPr>
                <w:rFonts w:ascii="Arial" w:hAnsi="Arial" w:hint="eastAsia"/>
                <w:noProof/>
                <w:lang w:eastAsia="zh-CN"/>
              </w:rPr>
              <w:t xml:space="preserve"> </w:t>
            </w:r>
            <w:r w:rsidR="00BD59CE" w:rsidRPr="00F807F8">
              <w:rPr>
                <w:rFonts w:ascii="Arial" w:hAnsi="Arial" w:hint="eastAsia"/>
                <w:noProof/>
                <w:lang w:eastAsia="zh-CN"/>
              </w:rPr>
              <w:t xml:space="preserve">The </w:t>
            </w:r>
            <w:r w:rsidR="00FF583A" w:rsidRPr="00F807F8">
              <w:rPr>
                <w:rFonts w:ascii="Arial" w:hAnsi="Arial" w:hint="eastAsia"/>
                <w:noProof/>
                <w:lang w:eastAsia="zh-CN"/>
              </w:rPr>
              <w:t xml:space="preserve">AMF does not include forbidden TAs, UE determines </w:t>
            </w:r>
            <w:r w:rsidR="00CA209D">
              <w:rPr>
                <w:rFonts w:ascii="Arial" w:hAnsi="Arial" w:hint="eastAsia"/>
                <w:noProof/>
                <w:lang w:eastAsia="zh-CN"/>
              </w:rPr>
              <w:t xml:space="preserve">the </w:t>
            </w:r>
            <w:r w:rsidR="00CA209D" w:rsidRPr="00F807F8">
              <w:rPr>
                <w:rFonts w:ascii="Arial" w:hAnsi="Arial" w:hint="eastAsia"/>
                <w:noProof/>
                <w:lang w:eastAsia="zh-CN"/>
              </w:rPr>
              <w:t xml:space="preserve">forbidden TAs </w:t>
            </w:r>
            <w:r w:rsidR="00FF583A" w:rsidRPr="00F807F8">
              <w:rPr>
                <w:rFonts w:ascii="Arial" w:hAnsi="Arial" w:hint="eastAsia"/>
                <w:noProof/>
                <w:lang w:eastAsia="zh-CN"/>
              </w:rPr>
              <w:t>when 5GMM cause #12/#13</w:t>
            </w:r>
            <w:r w:rsidR="00BD59CE" w:rsidRPr="00F807F8">
              <w:rPr>
                <w:rFonts w:ascii="Arial" w:hAnsi="Arial" w:hint="eastAsia"/>
                <w:noProof/>
                <w:lang w:eastAsia="zh-CN"/>
              </w:rPr>
              <w:t>/</w:t>
            </w:r>
            <w:r w:rsidR="00FF583A" w:rsidRPr="00F807F8">
              <w:rPr>
                <w:rFonts w:ascii="Arial" w:hAnsi="Arial" w:hint="eastAsia"/>
                <w:noProof/>
                <w:lang w:eastAsia="zh-CN"/>
              </w:rPr>
              <w:t>#15 received</w:t>
            </w:r>
            <w:r w:rsidR="0069420E" w:rsidRPr="00F807F8">
              <w:rPr>
                <w:rFonts w:ascii="Arial" w:hAnsi="Arial" w:hint="eastAsia"/>
                <w:noProof/>
                <w:lang w:eastAsia="zh-CN"/>
              </w:rPr>
              <w:t>. (Discussed in CT1/CT4 joint session)</w:t>
            </w:r>
          </w:p>
          <w:p w:rsidR="0019351A" w:rsidRDefault="0019351A" w:rsidP="000B4DCC">
            <w:pPr>
              <w:rPr>
                <w:rFonts w:ascii="Arial" w:hAnsi="Arial"/>
                <w:noProof/>
                <w:lang w:eastAsia="zh-CN"/>
              </w:rPr>
            </w:pPr>
          </w:p>
          <w:p w:rsidR="00A173C3" w:rsidRDefault="00BD59CE" w:rsidP="000B4DCC">
            <w:pPr>
              <w:rPr>
                <w:rFonts w:ascii="Arial" w:hAnsi="Arial"/>
                <w:noProof/>
                <w:lang w:eastAsia="zh-CN"/>
              </w:rPr>
            </w:pPr>
            <w:r>
              <w:rPr>
                <w:rFonts w:ascii="Arial" w:hAnsi="Arial" w:hint="eastAsia"/>
                <w:noProof/>
                <w:lang w:eastAsia="zh-CN"/>
              </w:rPr>
              <w:t>Considering</w:t>
            </w:r>
            <w:r w:rsidR="00A173C3">
              <w:rPr>
                <w:rFonts w:ascii="Arial" w:hAnsi="Arial" w:hint="eastAsia"/>
                <w:noProof/>
                <w:lang w:eastAsia="zh-CN"/>
              </w:rPr>
              <w:t>:</w:t>
            </w:r>
          </w:p>
          <w:p w:rsidR="00503CC7" w:rsidRDefault="00A173C3" w:rsidP="00CA20AA">
            <w:pPr>
              <w:pStyle w:val="af1"/>
              <w:numPr>
                <w:ilvl w:val="0"/>
                <w:numId w:val="1"/>
              </w:numPr>
              <w:ind w:firstLineChars="0"/>
              <w:rPr>
                <w:rFonts w:ascii="Arial" w:hAnsi="Arial"/>
                <w:noProof/>
                <w:lang w:eastAsia="zh-CN"/>
              </w:rPr>
            </w:pPr>
            <w:r w:rsidRPr="00A173C3">
              <w:rPr>
                <w:rFonts w:ascii="Arial" w:hAnsi="Arial" w:hint="eastAsia"/>
                <w:noProof/>
                <w:lang w:eastAsia="zh-CN"/>
              </w:rPr>
              <w:t>I</w:t>
            </w:r>
            <w:r w:rsidR="00BD59CE" w:rsidRPr="00A173C3">
              <w:rPr>
                <w:rFonts w:ascii="Arial" w:hAnsi="Arial" w:hint="eastAsia"/>
                <w:noProof/>
                <w:lang w:eastAsia="zh-CN"/>
              </w:rPr>
              <w:t xml:space="preserve">n TN case it is the AMF determines #12/#13/#15 in Registration reject, Service reject and Network initiated degistration </w:t>
            </w:r>
            <w:r w:rsidR="00CA209D">
              <w:rPr>
                <w:rFonts w:ascii="Arial" w:hAnsi="Arial" w:hint="eastAsia"/>
                <w:noProof/>
                <w:lang w:eastAsia="zh-CN"/>
              </w:rPr>
              <w:t>scenarios</w:t>
            </w:r>
            <w:r w:rsidR="00503CC7">
              <w:rPr>
                <w:rFonts w:ascii="Arial" w:hAnsi="Arial" w:hint="eastAsia"/>
                <w:noProof/>
                <w:lang w:eastAsia="zh-CN"/>
              </w:rPr>
              <w:t>;</w:t>
            </w:r>
          </w:p>
          <w:p w:rsidR="006944B0" w:rsidRPr="001045AB" w:rsidRDefault="006944B0" w:rsidP="001045AB">
            <w:pPr>
              <w:pStyle w:val="af1"/>
              <w:numPr>
                <w:ilvl w:val="0"/>
                <w:numId w:val="1"/>
              </w:numPr>
              <w:ind w:firstLineChars="0"/>
              <w:rPr>
                <w:rFonts w:ascii="Arial" w:hAnsi="Arial"/>
                <w:noProof/>
                <w:lang w:eastAsia="zh-CN"/>
              </w:rPr>
            </w:pPr>
            <w:r>
              <w:rPr>
                <w:rFonts w:ascii="Arial" w:hAnsi="Arial" w:hint="eastAsia"/>
                <w:noProof/>
                <w:lang w:eastAsia="zh-CN"/>
              </w:rPr>
              <w:t xml:space="preserve">In TN case, in </w:t>
            </w:r>
            <w:r w:rsidRPr="00A173C3">
              <w:rPr>
                <w:rFonts w:ascii="Arial" w:hAnsi="Arial" w:hint="eastAsia"/>
                <w:noProof/>
                <w:lang w:eastAsia="zh-CN"/>
              </w:rPr>
              <w:t>the scenario</w:t>
            </w:r>
            <w:r>
              <w:rPr>
                <w:rFonts w:ascii="Arial" w:hAnsi="Arial" w:hint="eastAsia"/>
                <w:noProof/>
                <w:lang w:eastAsia="zh-CN"/>
              </w:rPr>
              <w:t>s that</w:t>
            </w:r>
            <w:r w:rsidRPr="00A173C3">
              <w:rPr>
                <w:rFonts w:ascii="Arial" w:hAnsi="Arial" w:hint="eastAsia"/>
                <w:noProof/>
                <w:lang w:eastAsia="zh-CN"/>
              </w:rPr>
              <w:t xml:space="preserve"> #12/#13/#15 is alternative</w:t>
            </w:r>
            <w:r>
              <w:rPr>
                <w:rFonts w:ascii="Arial" w:hAnsi="Arial" w:hint="eastAsia"/>
                <w:noProof/>
                <w:lang w:eastAsia="zh-CN"/>
              </w:rPr>
              <w:t>, AMF selects one</w:t>
            </w:r>
            <w:r w:rsidR="000A501D">
              <w:rPr>
                <w:rFonts w:ascii="Arial" w:hAnsi="Arial" w:hint="eastAsia"/>
                <w:noProof/>
                <w:lang w:eastAsia="zh-CN"/>
              </w:rPr>
              <w:t xml:space="preserve"> cause</w:t>
            </w:r>
            <w:r>
              <w:rPr>
                <w:rFonts w:ascii="Arial" w:hAnsi="Arial" w:hint="eastAsia"/>
                <w:noProof/>
                <w:lang w:eastAsia="zh-CN"/>
              </w:rPr>
              <w:t xml:space="preserve">, and </w:t>
            </w:r>
            <w:r w:rsidR="000A501D">
              <w:rPr>
                <w:rFonts w:ascii="Arial" w:hAnsi="Arial" w:hint="eastAsia"/>
                <w:noProof/>
                <w:lang w:eastAsia="zh-CN"/>
              </w:rPr>
              <w:t xml:space="preserve">which </w:t>
            </w:r>
            <w:r w:rsidR="001045AB">
              <w:rPr>
                <w:rFonts w:ascii="Arial" w:hAnsi="Arial" w:hint="eastAsia"/>
                <w:noProof/>
                <w:lang w:eastAsia="zh-CN"/>
              </w:rPr>
              <w:t>only affects</w:t>
            </w:r>
            <w:r w:rsidRPr="001045AB">
              <w:rPr>
                <w:rFonts w:ascii="Arial" w:hAnsi="Arial" w:hint="eastAsia"/>
                <w:noProof/>
                <w:lang w:eastAsia="zh-CN"/>
              </w:rPr>
              <w:t xml:space="preserve"> a single list, </w:t>
            </w:r>
            <w:r w:rsidR="000A501D" w:rsidRPr="001045AB">
              <w:rPr>
                <w:rFonts w:ascii="Arial" w:hAnsi="Arial" w:hint="eastAsia"/>
                <w:noProof/>
                <w:lang w:eastAsia="zh-CN"/>
              </w:rPr>
              <w:t xml:space="preserve">i.e. the </w:t>
            </w:r>
            <w:r w:rsidRPr="001045AB">
              <w:rPr>
                <w:rFonts w:ascii="Arial" w:hAnsi="Arial" w:hint="eastAsia"/>
                <w:noProof/>
                <w:lang w:eastAsia="zh-CN"/>
              </w:rPr>
              <w:t xml:space="preserve">list of </w:t>
            </w:r>
            <w:r w:rsidRPr="001045AB">
              <w:rPr>
                <w:rFonts w:ascii="Arial" w:hAnsi="Arial"/>
                <w:noProof/>
                <w:lang w:eastAsia="zh-CN"/>
              </w:rPr>
              <w:t>"5GS forbidden tracking areas for roaming"</w:t>
            </w:r>
            <w:r w:rsidRPr="001045AB">
              <w:rPr>
                <w:rFonts w:ascii="Arial" w:hAnsi="Arial" w:hint="eastAsia"/>
                <w:noProof/>
                <w:lang w:eastAsia="zh-CN"/>
              </w:rPr>
              <w:t xml:space="preserve"> </w:t>
            </w:r>
            <w:r w:rsidR="000A501D" w:rsidRPr="001045AB">
              <w:rPr>
                <w:rFonts w:ascii="Arial" w:hAnsi="Arial" w:hint="eastAsia"/>
                <w:noProof/>
                <w:lang w:eastAsia="zh-CN"/>
              </w:rPr>
              <w:t>or</w:t>
            </w:r>
            <w:r w:rsidRPr="001045AB">
              <w:rPr>
                <w:rFonts w:ascii="Arial" w:hAnsi="Arial" w:hint="eastAsia"/>
                <w:noProof/>
                <w:lang w:eastAsia="zh-CN"/>
              </w:rPr>
              <w:t xml:space="preserve"> </w:t>
            </w:r>
            <w:r w:rsidR="000A501D" w:rsidRPr="001045AB">
              <w:rPr>
                <w:rFonts w:ascii="Arial" w:hAnsi="Arial" w:hint="eastAsia"/>
                <w:noProof/>
                <w:lang w:eastAsia="zh-CN"/>
              </w:rPr>
              <w:t>the</w:t>
            </w:r>
            <w:r w:rsidRPr="001045AB">
              <w:rPr>
                <w:rFonts w:ascii="Arial" w:hAnsi="Arial"/>
                <w:noProof/>
                <w:lang w:eastAsia="zh-CN"/>
              </w:rPr>
              <w:t xml:space="preserve"> list of "5GS forbidden </w:t>
            </w:r>
            <w:r w:rsidRPr="001045AB">
              <w:rPr>
                <w:rFonts w:ascii="Arial" w:hAnsi="Arial"/>
                <w:noProof/>
                <w:lang w:eastAsia="zh-CN"/>
              </w:rPr>
              <w:lastRenderedPageBreak/>
              <w:t>tracking areas for regional provision of service"</w:t>
            </w:r>
            <w:r w:rsidR="000A501D" w:rsidRPr="001045AB">
              <w:rPr>
                <w:rFonts w:ascii="Arial" w:hAnsi="Arial" w:hint="eastAsia"/>
                <w:noProof/>
                <w:lang w:eastAsia="zh-CN"/>
              </w:rPr>
              <w:t>.</w:t>
            </w:r>
          </w:p>
          <w:p w:rsidR="00A173C3" w:rsidRDefault="003E5463" w:rsidP="00CA20AA">
            <w:pPr>
              <w:pStyle w:val="af1"/>
              <w:numPr>
                <w:ilvl w:val="0"/>
                <w:numId w:val="1"/>
              </w:numPr>
              <w:ind w:firstLineChars="0"/>
              <w:rPr>
                <w:rFonts w:ascii="Arial" w:hAnsi="Arial"/>
                <w:noProof/>
                <w:lang w:eastAsia="zh-CN"/>
              </w:rPr>
            </w:pPr>
            <w:r>
              <w:rPr>
                <w:rFonts w:ascii="Arial" w:hAnsi="Arial" w:hint="eastAsia"/>
                <w:noProof/>
                <w:lang w:eastAsia="zh-CN"/>
              </w:rPr>
              <w:t xml:space="preserve">In Option#2, AMF </w:t>
            </w:r>
            <w:r w:rsidR="001045AB">
              <w:rPr>
                <w:rFonts w:ascii="Arial" w:hAnsi="Arial" w:hint="eastAsia"/>
                <w:noProof/>
                <w:lang w:eastAsia="zh-CN"/>
              </w:rPr>
              <w:t xml:space="preserve">also </w:t>
            </w:r>
            <w:r>
              <w:rPr>
                <w:rFonts w:ascii="Arial" w:hAnsi="Arial" w:hint="eastAsia"/>
                <w:noProof/>
                <w:lang w:eastAsia="zh-CN"/>
              </w:rPr>
              <w:t>provides a single list.</w:t>
            </w:r>
          </w:p>
          <w:p w:rsidR="00130BD6" w:rsidRDefault="003E5463" w:rsidP="00130BD6">
            <w:pPr>
              <w:pStyle w:val="af1"/>
              <w:numPr>
                <w:ilvl w:val="0"/>
                <w:numId w:val="1"/>
              </w:numPr>
              <w:ind w:firstLineChars="0"/>
              <w:rPr>
                <w:rFonts w:ascii="Arial" w:hAnsi="Arial"/>
                <w:noProof/>
                <w:lang w:eastAsia="zh-CN"/>
              </w:rPr>
            </w:pPr>
            <w:r>
              <w:rPr>
                <w:rFonts w:ascii="Arial" w:hAnsi="Arial" w:hint="eastAsia"/>
                <w:noProof/>
                <w:lang w:eastAsia="zh-CN"/>
              </w:rPr>
              <w:t>In Option#3</w:t>
            </w:r>
            <w:r w:rsidR="00217D3C">
              <w:rPr>
                <w:rFonts w:ascii="Arial" w:hAnsi="Arial" w:hint="eastAsia"/>
                <w:noProof/>
                <w:lang w:eastAsia="zh-CN"/>
              </w:rPr>
              <w:t xml:space="preserve">, UE </w:t>
            </w:r>
            <w:r w:rsidR="001045AB">
              <w:rPr>
                <w:rFonts w:ascii="Arial" w:hAnsi="Arial" w:hint="eastAsia"/>
                <w:noProof/>
                <w:lang w:eastAsia="zh-CN"/>
              </w:rPr>
              <w:t xml:space="preserve">also </w:t>
            </w:r>
            <w:r w:rsidR="00444E64">
              <w:rPr>
                <w:rFonts w:ascii="Arial" w:hAnsi="Arial" w:hint="eastAsia"/>
                <w:noProof/>
                <w:lang w:eastAsia="zh-CN"/>
              </w:rPr>
              <w:t>puts the corresponding</w:t>
            </w:r>
            <w:r w:rsidR="00444E64" w:rsidRPr="00F807F8">
              <w:rPr>
                <w:rFonts w:ascii="Arial" w:hAnsi="Arial" w:hint="eastAsia"/>
                <w:noProof/>
                <w:lang w:eastAsia="zh-CN"/>
              </w:rPr>
              <w:t xml:space="preserve"> </w:t>
            </w:r>
            <w:r w:rsidR="00444E64" w:rsidRPr="00F807F8">
              <w:rPr>
                <w:rFonts w:ascii="Arial" w:hAnsi="Arial"/>
                <w:noProof/>
                <w:lang w:eastAsia="zh-CN"/>
              </w:rPr>
              <w:t>TAI</w:t>
            </w:r>
            <w:r w:rsidR="00444E64" w:rsidRPr="00F807F8">
              <w:rPr>
                <w:rFonts w:ascii="Arial" w:hAnsi="Arial" w:hint="eastAsia"/>
                <w:noProof/>
                <w:lang w:eastAsia="zh-CN"/>
              </w:rPr>
              <w:t>s</w:t>
            </w:r>
            <w:r w:rsidR="00130BD6">
              <w:rPr>
                <w:rFonts w:ascii="Arial" w:hAnsi="Arial" w:hint="eastAsia"/>
                <w:noProof/>
                <w:lang w:eastAsia="zh-CN"/>
              </w:rPr>
              <w:t xml:space="preserve"> to a single</w:t>
            </w:r>
            <w:r w:rsidR="00444E64">
              <w:rPr>
                <w:rFonts w:ascii="Arial" w:hAnsi="Arial" w:hint="eastAsia"/>
                <w:noProof/>
                <w:lang w:eastAsia="zh-CN"/>
              </w:rPr>
              <w:t xml:space="preserve"> list according to the cause value.</w:t>
            </w:r>
            <w:r w:rsidR="00130BD6">
              <w:rPr>
                <w:rFonts w:ascii="Arial" w:hAnsi="Arial" w:hint="eastAsia"/>
                <w:noProof/>
                <w:lang w:eastAsia="zh-CN"/>
              </w:rPr>
              <w:t xml:space="preserve"> </w:t>
            </w:r>
          </w:p>
          <w:p w:rsidR="00130BD6" w:rsidRDefault="00130BD6" w:rsidP="00130BD6">
            <w:pPr>
              <w:pStyle w:val="af1"/>
              <w:numPr>
                <w:ilvl w:val="0"/>
                <w:numId w:val="1"/>
              </w:numPr>
              <w:ind w:firstLineChars="0"/>
              <w:rPr>
                <w:rFonts w:ascii="Arial" w:hAnsi="Arial"/>
                <w:noProof/>
                <w:lang w:eastAsia="zh-CN"/>
              </w:rPr>
            </w:pPr>
            <w:r>
              <w:rPr>
                <w:rFonts w:ascii="Arial" w:hAnsi="Arial" w:hint="eastAsia"/>
                <w:noProof/>
                <w:lang w:eastAsia="zh-CN"/>
              </w:rPr>
              <w:t>In Option#1</w:t>
            </w:r>
            <w:r w:rsidRPr="00A173C3">
              <w:rPr>
                <w:rFonts w:ascii="Arial" w:hAnsi="Arial" w:hint="eastAsia"/>
                <w:noProof/>
                <w:lang w:eastAsia="zh-CN"/>
              </w:rPr>
              <w:t xml:space="preserve">, </w:t>
            </w:r>
            <w:r w:rsidR="001045AB">
              <w:rPr>
                <w:rFonts w:ascii="Arial" w:hAnsi="Arial" w:hint="eastAsia"/>
                <w:noProof/>
                <w:lang w:eastAsia="zh-CN"/>
              </w:rPr>
              <w:t>AMF can provide</w:t>
            </w:r>
            <w:r>
              <w:rPr>
                <w:rFonts w:ascii="Arial" w:hAnsi="Arial" w:hint="eastAsia"/>
                <w:noProof/>
                <w:lang w:eastAsia="zh-CN"/>
              </w:rPr>
              <w:t xml:space="preserve"> one IE related </w:t>
            </w:r>
            <w:r w:rsidR="001045AB">
              <w:rPr>
                <w:rFonts w:ascii="Arial" w:hAnsi="Arial" w:hint="eastAsia"/>
                <w:noProof/>
                <w:lang w:eastAsia="zh-CN"/>
              </w:rPr>
              <w:t xml:space="preserve">to </w:t>
            </w:r>
            <w:r>
              <w:rPr>
                <w:rFonts w:ascii="Arial" w:hAnsi="Arial" w:hint="eastAsia"/>
                <w:noProof/>
                <w:lang w:eastAsia="zh-CN"/>
              </w:rPr>
              <w:t>a single list, whch has less impacts on the current Rel-17 frozen version.</w:t>
            </w:r>
          </w:p>
          <w:p w:rsidR="003E5463" w:rsidRPr="00130BD6" w:rsidRDefault="003E5463" w:rsidP="00130BD6">
            <w:pPr>
              <w:rPr>
                <w:rFonts w:ascii="Arial" w:hAnsi="Arial"/>
                <w:noProof/>
                <w:lang w:eastAsia="zh-CN"/>
              </w:rPr>
            </w:pPr>
          </w:p>
          <w:p w:rsidR="003551F8" w:rsidRPr="00AE083F" w:rsidRDefault="00F52A58" w:rsidP="003551F8">
            <w:pPr>
              <w:rPr>
                <w:rFonts w:ascii="Arial" w:hAnsi="Arial" w:hint="eastAsia"/>
                <w:noProof/>
                <w:u w:val="single"/>
                <w:lang w:eastAsia="zh-CN"/>
              </w:rPr>
            </w:pPr>
            <w:r w:rsidRPr="00AE083F">
              <w:rPr>
                <w:rFonts w:ascii="Arial" w:hAnsi="Arial" w:hint="eastAsia"/>
                <w:noProof/>
                <w:u w:val="single"/>
                <w:lang w:eastAsia="zh-CN"/>
              </w:rPr>
              <w:t>I</w:t>
            </w:r>
            <w:r w:rsidR="00523274" w:rsidRPr="00AE083F">
              <w:rPr>
                <w:rFonts w:ascii="Arial" w:hAnsi="Arial" w:hint="eastAsia"/>
                <w:noProof/>
                <w:u w:val="single"/>
                <w:lang w:eastAsia="zh-CN"/>
              </w:rPr>
              <w:t>t is suggested let</w:t>
            </w:r>
            <w:r w:rsidR="001045AB" w:rsidRPr="00AE083F">
              <w:rPr>
                <w:rFonts w:ascii="Arial" w:hAnsi="Arial" w:hint="eastAsia"/>
                <w:noProof/>
                <w:u w:val="single"/>
                <w:lang w:eastAsia="zh-CN"/>
              </w:rPr>
              <w:t>ting AMF detemine</w:t>
            </w:r>
            <w:r w:rsidR="00523274" w:rsidRPr="00AE083F">
              <w:rPr>
                <w:rFonts w:ascii="Arial" w:hAnsi="Arial" w:hint="eastAsia"/>
                <w:noProof/>
                <w:u w:val="single"/>
                <w:lang w:eastAsia="zh-CN"/>
              </w:rPr>
              <w:t xml:space="preserve"> the </w:t>
            </w:r>
            <w:r w:rsidR="00523274" w:rsidRPr="00AE083F">
              <w:rPr>
                <w:rFonts w:ascii="Arial" w:hAnsi="Arial"/>
                <w:noProof/>
                <w:u w:val="single"/>
                <w:lang w:eastAsia="zh-CN"/>
              </w:rPr>
              <w:t xml:space="preserve">Forbidden TAI(s) list </w:t>
            </w:r>
            <w:r w:rsidR="00523274" w:rsidRPr="00AE083F">
              <w:rPr>
                <w:rFonts w:ascii="Arial" w:hAnsi="Arial" w:hint="eastAsia"/>
                <w:noProof/>
                <w:u w:val="single"/>
                <w:lang w:eastAsia="zh-CN"/>
              </w:rPr>
              <w:t>for the UE</w:t>
            </w:r>
            <w:r w:rsidR="001045AB" w:rsidRPr="00AE083F">
              <w:rPr>
                <w:rFonts w:ascii="Arial" w:hAnsi="Arial" w:hint="eastAsia"/>
                <w:noProof/>
                <w:u w:val="single"/>
                <w:lang w:eastAsia="zh-CN"/>
              </w:rPr>
              <w:t>,</w:t>
            </w:r>
            <w:r w:rsidR="00523274" w:rsidRPr="00AE083F">
              <w:rPr>
                <w:rFonts w:ascii="Arial" w:hAnsi="Arial" w:hint="eastAsia"/>
                <w:noProof/>
                <w:u w:val="single"/>
                <w:lang w:eastAsia="zh-CN"/>
              </w:rPr>
              <w:t xml:space="preserve"> and </w:t>
            </w:r>
            <w:r w:rsidR="001045AB" w:rsidRPr="00AE083F">
              <w:rPr>
                <w:rFonts w:ascii="Arial" w:hAnsi="Arial" w:hint="eastAsia"/>
                <w:noProof/>
                <w:u w:val="single"/>
                <w:lang w:eastAsia="zh-CN"/>
              </w:rPr>
              <w:t>providing</w:t>
            </w:r>
            <w:r w:rsidR="00130BD6" w:rsidRPr="00AE083F">
              <w:rPr>
                <w:rFonts w:ascii="Arial" w:hAnsi="Arial" w:hint="eastAsia"/>
                <w:noProof/>
                <w:u w:val="single"/>
                <w:lang w:eastAsia="zh-CN"/>
              </w:rPr>
              <w:t xml:space="preserve"> </w:t>
            </w:r>
            <w:r w:rsidR="00523274" w:rsidRPr="00AE083F">
              <w:rPr>
                <w:rFonts w:ascii="Arial" w:hAnsi="Arial" w:hint="eastAsia"/>
                <w:noProof/>
                <w:u w:val="single"/>
                <w:lang w:eastAsia="zh-CN"/>
              </w:rPr>
              <w:t xml:space="preserve">one specific list is prefered for </w:t>
            </w:r>
            <w:r w:rsidR="00523274" w:rsidRPr="00AE083F">
              <w:rPr>
                <w:rFonts w:ascii="Arial" w:hAnsi="Arial"/>
                <w:noProof/>
                <w:u w:val="single"/>
                <w:lang w:eastAsia="zh-CN"/>
              </w:rPr>
              <w:t>simplification</w:t>
            </w:r>
            <w:r w:rsidR="00523274" w:rsidRPr="00AE083F">
              <w:rPr>
                <w:rFonts w:ascii="Arial" w:hAnsi="Arial" w:hint="eastAsia"/>
                <w:noProof/>
                <w:u w:val="single"/>
                <w:lang w:eastAsia="zh-CN"/>
              </w:rPr>
              <w:t xml:space="preserve">. </w:t>
            </w:r>
          </w:p>
          <w:p w:rsidR="00AE083F" w:rsidRPr="003E003E" w:rsidRDefault="00AE083F" w:rsidP="00AE083F">
            <w:pPr>
              <w:rPr>
                <w:rFonts w:ascii="Arial" w:hAnsi="Arial"/>
                <w:noProof/>
                <w:highlight w:val="yellow"/>
                <w:lang w:eastAsia="zh-CN"/>
              </w:rPr>
            </w:pPr>
            <w:r w:rsidRPr="003E003E">
              <w:rPr>
                <w:rFonts w:ascii="Arial" w:hAnsi="Arial" w:hint="eastAsia"/>
                <w:noProof/>
                <w:highlight w:val="yellow"/>
                <w:lang w:eastAsia="zh-CN"/>
              </w:rPr>
              <w:t xml:space="preserve">In addition, in TS 24.501, </w:t>
            </w:r>
            <w:r w:rsidR="003E003E" w:rsidRPr="003E003E">
              <w:rPr>
                <w:rFonts w:ascii="Arial" w:hAnsi="Arial" w:hint="eastAsia"/>
                <w:noProof/>
                <w:highlight w:val="yellow"/>
                <w:lang w:eastAsia="zh-CN"/>
              </w:rPr>
              <w:t xml:space="preserve">the UE handling on </w:t>
            </w:r>
            <w:r w:rsidR="003E003E" w:rsidRPr="003E003E">
              <w:rPr>
                <w:rFonts w:ascii="Arial" w:hAnsi="Arial"/>
                <w:noProof/>
                <w:highlight w:val="yellow"/>
                <w:lang w:eastAsia="zh-CN"/>
              </w:rPr>
              <w:t>Forbidden TAI(s) list</w:t>
            </w:r>
            <w:r w:rsidR="003E003E" w:rsidRPr="003E003E">
              <w:rPr>
                <w:rFonts w:ascii="Arial" w:hAnsi="Arial" w:hint="eastAsia"/>
                <w:noProof/>
                <w:highlight w:val="yellow"/>
                <w:lang w:eastAsia="zh-CN"/>
              </w:rPr>
              <w:t xml:space="preserve"> only applies for </w:t>
            </w:r>
            <w:r w:rsidR="00305188">
              <w:rPr>
                <w:rFonts w:ascii="Arial" w:hAnsi="Arial" w:hint="eastAsia"/>
                <w:noProof/>
                <w:highlight w:val="yellow"/>
                <w:lang w:eastAsia="zh-CN"/>
              </w:rPr>
              <w:t xml:space="preserve">the case </w:t>
            </w:r>
            <w:r w:rsidR="003E003E" w:rsidRPr="003E003E">
              <w:rPr>
                <w:rFonts w:ascii="Arial" w:hAnsi="Arial" w:hint="eastAsia"/>
                <w:noProof/>
                <w:highlight w:val="yellow"/>
                <w:lang w:eastAsia="zh-CN"/>
              </w:rPr>
              <w:t>multiple TAIs broadcasted in</w:t>
            </w:r>
            <w:r w:rsidR="00305188">
              <w:rPr>
                <w:rFonts w:ascii="Arial" w:hAnsi="Arial" w:hint="eastAsia"/>
                <w:noProof/>
                <w:highlight w:val="yellow"/>
                <w:lang w:eastAsia="zh-CN"/>
              </w:rPr>
              <w:t xml:space="preserve"> NTN cell and</w:t>
            </w:r>
            <w:r w:rsidR="003E003E" w:rsidRPr="003E003E">
              <w:rPr>
                <w:rFonts w:ascii="Arial" w:hAnsi="Arial" w:hint="eastAsia"/>
                <w:noProof/>
                <w:highlight w:val="yellow"/>
                <w:lang w:eastAsia="zh-CN"/>
              </w:rPr>
              <w:t xml:space="preserve"> </w:t>
            </w:r>
            <w:r w:rsidRPr="003E003E">
              <w:rPr>
                <w:rFonts w:ascii="Arial" w:hAnsi="Arial" w:hint="eastAsia"/>
                <w:noProof/>
                <w:highlight w:val="yellow"/>
                <w:lang w:eastAsia="zh-CN"/>
              </w:rPr>
              <w:t>there</w:t>
            </w:r>
            <w:r w:rsidRPr="003E003E">
              <w:rPr>
                <w:rFonts w:ascii="Arial" w:hAnsi="Arial"/>
                <w:noProof/>
                <w:highlight w:val="yellow"/>
                <w:lang w:eastAsia="zh-CN"/>
              </w:rPr>
              <w:t>’</w:t>
            </w:r>
            <w:r w:rsidRPr="003E003E">
              <w:rPr>
                <w:rFonts w:ascii="Arial" w:hAnsi="Arial" w:hint="eastAsia"/>
                <w:noProof/>
                <w:highlight w:val="yellow"/>
                <w:lang w:eastAsia="zh-CN"/>
              </w:rPr>
              <w:t xml:space="preserve">s no other 5GMM cause than #12/#13/#15 related to </w:t>
            </w:r>
            <w:r w:rsidRPr="003E003E">
              <w:rPr>
                <w:rFonts w:ascii="Arial" w:hAnsi="Arial"/>
                <w:noProof/>
                <w:highlight w:val="yellow"/>
                <w:lang w:eastAsia="zh-CN"/>
              </w:rPr>
              <w:t>the</w:t>
            </w:r>
            <w:r w:rsidRPr="003E003E">
              <w:rPr>
                <w:rFonts w:ascii="Arial" w:hAnsi="Arial" w:hint="eastAsia"/>
                <w:noProof/>
                <w:highlight w:val="yellow"/>
                <w:lang w:eastAsia="zh-CN"/>
              </w:rPr>
              <w:t xml:space="preserve"> update of the</w:t>
            </w:r>
            <w:r w:rsidRPr="003E003E">
              <w:rPr>
                <w:rFonts w:ascii="Arial" w:hAnsi="Arial"/>
                <w:noProof/>
                <w:highlight w:val="yellow"/>
                <w:lang w:eastAsia="zh-CN"/>
              </w:rPr>
              <w:t xml:space="preserve"> </w:t>
            </w:r>
            <w:r w:rsidRPr="003E003E">
              <w:rPr>
                <w:rFonts w:ascii="Arial" w:hAnsi="Arial" w:hint="eastAsia"/>
                <w:noProof/>
                <w:highlight w:val="yellow"/>
                <w:lang w:eastAsia="zh-CN"/>
              </w:rPr>
              <w:t xml:space="preserve">list of </w:t>
            </w:r>
            <w:r w:rsidRPr="003E003E">
              <w:rPr>
                <w:rFonts w:ascii="Arial" w:hAnsi="Arial"/>
                <w:noProof/>
                <w:highlight w:val="yellow"/>
                <w:lang w:eastAsia="zh-CN"/>
              </w:rPr>
              <w:t xml:space="preserve"> "5GS forbidden </w:t>
            </w:r>
            <w:r w:rsidRPr="003E003E">
              <w:rPr>
                <w:rFonts w:ascii="Arial" w:hAnsi="Arial" w:hint="eastAsia"/>
                <w:noProof/>
                <w:highlight w:val="yellow"/>
                <w:lang w:eastAsia="zh-CN"/>
              </w:rPr>
              <w:t>tracking areas for roaming</w:t>
            </w:r>
            <w:r w:rsidRPr="003E003E">
              <w:rPr>
                <w:rFonts w:ascii="Arial" w:hAnsi="Arial"/>
                <w:noProof/>
                <w:highlight w:val="yellow"/>
                <w:lang w:eastAsia="zh-CN"/>
              </w:rPr>
              <w:t xml:space="preserve">" or "5GS </w:t>
            </w:r>
            <w:r w:rsidRPr="003E003E">
              <w:rPr>
                <w:rFonts w:ascii="Arial" w:hAnsi="Arial" w:hint="eastAsia"/>
                <w:noProof/>
                <w:highlight w:val="yellow"/>
                <w:lang w:eastAsia="zh-CN"/>
              </w:rPr>
              <w:t>forbidden tracking areas for regional provision of service</w:t>
            </w:r>
            <w:r w:rsidRPr="003E003E">
              <w:rPr>
                <w:rFonts w:ascii="Arial" w:hAnsi="Arial"/>
                <w:noProof/>
                <w:highlight w:val="yellow"/>
                <w:lang w:eastAsia="zh-CN"/>
              </w:rPr>
              <w:t>"</w:t>
            </w:r>
            <w:r w:rsidRPr="003E003E">
              <w:rPr>
                <w:rFonts w:ascii="Arial" w:hAnsi="Arial" w:hint="eastAsia"/>
                <w:noProof/>
                <w:highlight w:val="yellow"/>
                <w:lang w:eastAsia="zh-CN"/>
              </w:rPr>
              <w:t xml:space="preserve"> stored on the UE</w:t>
            </w:r>
            <w:r w:rsidR="00CE1A8B">
              <w:rPr>
                <w:rFonts w:ascii="Arial" w:hAnsi="Arial" w:hint="eastAsia"/>
                <w:noProof/>
                <w:highlight w:val="yellow"/>
                <w:lang w:eastAsia="zh-CN"/>
              </w:rPr>
              <w:t>. A</w:t>
            </w:r>
            <w:r w:rsidRPr="003E003E">
              <w:rPr>
                <w:rFonts w:ascii="Arial" w:hAnsi="Arial" w:hint="eastAsia"/>
                <w:noProof/>
                <w:highlight w:val="yellow"/>
                <w:lang w:eastAsia="zh-CN"/>
              </w:rPr>
              <w:t xml:space="preserve">nd there is no requirement for AMF to send </w:t>
            </w:r>
            <w:r w:rsidRPr="003E003E">
              <w:rPr>
                <w:rFonts w:ascii="Arial" w:hAnsi="Arial"/>
                <w:noProof/>
                <w:highlight w:val="yellow"/>
                <w:lang w:eastAsia="zh-CN"/>
              </w:rPr>
              <w:t>Forbidden TAI(s)</w:t>
            </w:r>
            <w:r w:rsidRPr="003E003E">
              <w:rPr>
                <w:rFonts w:ascii="Arial" w:hAnsi="Arial" w:hint="eastAsia"/>
                <w:noProof/>
                <w:highlight w:val="yellow"/>
                <w:lang w:eastAsia="zh-CN"/>
              </w:rPr>
              <w:t xml:space="preserve"> IEs with other cause value. </w:t>
            </w:r>
          </w:p>
          <w:p w:rsidR="00AE083F" w:rsidRPr="00E7276C" w:rsidRDefault="00AE083F" w:rsidP="003E003E">
            <w:pPr>
              <w:rPr>
                <w:rFonts w:ascii="Arial" w:hAnsi="Arial"/>
                <w:noProof/>
                <w:lang w:eastAsia="zh-CN"/>
              </w:rPr>
            </w:pPr>
            <w:r w:rsidRPr="003E003E">
              <w:rPr>
                <w:rFonts w:ascii="Arial" w:hAnsi="Arial" w:hint="eastAsia"/>
                <w:noProof/>
                <w:highlight w:val="yellow"/>
                <w:u w:val="single"/>
                <w:lang w:eastAsia="zh-CN"/>
              </w:rPr>
              <w:t xml:space="preserve">It is suggested to </w:t>
            </w:r>
            <w:r w:rsidR="003E003E" w:rsidRPr="003E003E">
              <w:rPr>
                <w:rFonts w:ascii="Arial" w:hAnsi="Arial" w:hint="eastAsia"/>
                <w:noProof/>
                <w:highlight w:val="yellow"/>
                <w:u w:val="single"/>
                <w:lang w:eastAsia="zh-CN"/>
              </w:rPr>
              <w:t xml:space="preserve">add #12/#13/#15 to the UE handling on </w:t>
            </w:r>
            <w:r w:rsidR="003E003E" w:rsidRPr="003E003E">
              <w:rPr>
                <w:rFonts w:ascii="Arial" w:hAnsi="Arial"/>
                <w:noProof/>
                <w:highlight w:val="yellow"/>
                <w:u w:val="single"/>
                <w:lang w:eastAsia="zh-CN"/>
              </w:rPr>
              <w:t>Forbidden TAI(s) list</w:t>
            </w:r>
            <w:r w:rsidR="003E003E" w:rsidRPr="003E003E">
              <w:rPr>
                <w:rFonts w:ascii="Arial" w:hAnsi="Arial" w:hint="eastAsia"/>
                <w:noProof/>
                <w:highlight w:val="yellow"/>
                <w:u w:val="single"/>
                <w:lang w:eastAsia="zh-CN"/>
              </w:rPr>
              <w:t xml:space="preserve"> in </w:t>
            </w:r>
            <w:r w:rsidR="003E003E" w:rsidRPr="003E003E">
              <w:rPr>
                <w:rFonts w:ascii="Arial" w:hAnsi="Arial"/>
                <w:noProof/>
                <w:highlight w:val="yellow"/>
                <w:u w:val="single"/>
                <w:lang w:eastAsia="zh-CN"/>
              </w:rPr>
              <w:t>5.5.1.2.5, 5.5.1.3.5, 5.5.2.3.2, 5.6.1.5</w:t>
            </w:r>
            <w:r w:rsidR="003E003E" w:rsidRPr="003E003E">
              <w:rPr>
                <w:rFonts w:ascii="Arial" w:hAnsi="Arial" w:hint="eastAsia"/>
                <w:noProof/>
                <w:highlight w:val="yellow"/>
                <w:u w:val="single"/>
                <w:lang w:eastAsia="zh-CN"/>
              </w:rPr>
              <w:t xml:space="preserve"> for clarification.</w:t>
            </w:r>
            <w:r w:rsidRPr="005A7C93">
              <w:rPr>
                <w:rFonts w:ascii="Arial" w:hAnsi="Arial" w:hint="eastAsia"/>
                <w:noProof/>
                <w:u w:val="single"/>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4DCC" w:rsidP="00CA20AA">
            <w:pPr>
              <w:pStyle w:val="CRCoverPage"/>
              <w:numPr>
                <w:ilvl w:val="0"/>
                <w:numId w:val="2"/>
              </w:numPr>
              <w:spacing w:after="0"/>
              <w:rPr>
                <w:lang w:eastAsia="zh-CN"/>
              </w:rPr>
            </w:pPr>
            <w:r w:rsidRPr="00196D57">
              <w:t xml:space="preserve">Add </w:t>
            </w:r>
            <w:r w:rsidR="00821349">
              <w:rPr>
                <w:rFonts w:hint="eastAsia"/>
                <w:lang w:eastAsia="zh-CN"/>
              </w:rPr>
              <w:t>AMF behaviour in Registration reject, Service reject and Deregistration request cases.</w:t>
            </w:r>
          </w:p>
          <w:p w:rsidR="00821349" w:rsidRDefault="00821349" w:rsidP="00CA20AA">
            <w:pPr>
              <w:pStyle w:val="CRCoverPage"/>
              <w:numPr>
                <w:ilvl w:val="0"/>
                <w:numId w:val="2"/>
              </w:numPr>
              <w:spacing w:after="0"/>
              <w:rPr>
                <w:rFonts w:hint="eastAsia"/>
                <w:lang w:eastAsia="zh-CN"/>
              </w:rPr>
            </w:pPr>
            <w:r>
              <w:rPr>
                <w:rFonts w:hint="eastAsia"/>
                <w:lang w:eastAsia="zh-CN"/>
              </w:rPr>
              <w:t>Define that AMF send</w:t>
            </w:r>
            <w:r w:rsidR="00DC76D0">
              <w:rPr>
                <w:rFonts w:hint="eastAsia"/>
                <w:lang w:eastAsia="zh-CN"/>
              </w:rPr>
              <w:t>s</w:t>
            </w:r>
            <w:r>
              <w:rPr>
                <w:rFonts w:hint="eastAsia"/>
                <w:lang w:eastAsia="zh-CN"/>
              </w:rPr>
              <w:t xml:space="preserve"> one of the </w:t>
            </w:r>
            <w:r w:rsidRPr="00F52A58">
              <w:rPr>
                <w:noProof/>
                <w:lang w:eastAsia="zh-CN"/>
              </w:rPr>
              <w:t>Forbidden TAI(s) list</w:t>
            </w:r>
            <w:r>
              <w:rPr>
                <w:rFonts w:hint="eastAsia"/>
                <w:lang w:eastAsia="zh-CN"/>
              </w:rPr>
              <w:t xml:space="preserve"> IE to the UE.</w:t>
            </w:r>
          </w:p>
          <w:p w:rsidR="003E003E" w:rsidRPr="003E003E" w:rsidRDefault="003E003E" w:rsidP="003E003E">
            <w:pPr>
              <w:pStyle w:val="CRCoverPage"/>
              <w:numPr>
                <w:ilvl w:val="0"/>
                <w:numId w:val="2"/>
              </w:numPr>
              <w:spacing w:after="0"/>
              <w:rPr>
                <w:highlight w:val="yellow"/>
                <w:lang w:eastAsia="zh-CN"/>
              </w:rPr>
            </w:pPr>
            <w:r w:rsidRPr="003E003E">
              <w:rPr>
                <w:rFonts w:hint="eastAsia"/>
                <w:highlight w:val="yellow"/>
                <w:lang w:eastAsia="zh-CN"/>
              </w:rPr>
              <w:t>A</w:t>
            </w:r>
            <w:r w:rsidRPr="003E003E">
              <w:rPr>
                <w:highlight w:val="yellow"/>
                <w:lang w:eastAsia="zh-CN"/>
              </w:rPr>
              <w:t>dd #12/#13/#15 to the UE handling on Forbidden TAI(s) list in 5.5.1.2.5, 5.5.1.3.5, 5.5.2.3.2, 5.6.1.5.</w:t>
            </w:r>
          </w:p>
          <w:p w:rsidR="00115186" w:rsidRDefault="00115186" w:rsidP="000B4DCC">
            <w:pPr>
              <w:pStyle w:val="CRCoverPage"/>
              <w:spacing w:after="0"/>
              <w:ind w:left="100"/>
              <w:rPr>
                <w:lang w:eastAsia="zh-CN"/>
              </w:rPr>
            </w:pPr>
          </w:p>
          <w:p w:rsidR="00115186" w:rsidRPr="00174D0C" w:rsidRDefault="00115186" w:rsidP="00115186">
            <w:pPr>
              <w:pStyle w:val="CRCoverPage"/>
              <w:spacing w:after="0"/>
              <w:ind w:left="100"/>
              <w:rPr>
                <w:noProof/>
                <w:lang w:eastAsia="zh-CN"/>
              </w:rPr>
            </w:pPr>
            <w:r w:rsidRPr="00956486">
              <w:rPr>
                <w:noProof/>
                <w:u w:val="single"/>
                <w:lang w:eastAsia="zh-CN"/>
              </w:rPr>
              <w:t>Backwards compatibility analysis:</w:t>
            </w:r>
          </w:p>
          <w:p w:rsidR="00115186" w:rsidRDefault="00115186" w:rsidP="003E003E">
            <w:pPr>
              <w:pStyle w:val="CRCoverPage"/>
              <w:spacing w:after="0"/>
              <w:ind w:left="100"/>
              <w:rPr>
                <w:noProof/>
                <w:lang w:eastAsia="zh-CN"/>
              </w:rPr>
            </w:pPr>
            <w:r>
              <w:rPr>
                <w:noProof/>
                <w:lang w:eastAsia="zh-CN"/>
              </w:rPr>
              <w:t>This propos</w:t>
            </w:r>
            <w:r w:rsidR="00E6221C">
              <w:rPr>
                <w:noProof/>
                <w:lang w:eastAsia="zh-CN"/>
              </w:rPr>
              <w:t xml:space="preserve">al is backwards compatible </w:t>
            </w:r>
            <w:r w:rsidR="00E6221C">
              <w:rPr>
                <w:rFonts w:hint="eastAsia"/>
                <w:noProof/>
                <w:lang w:eastAsia="zh-CN"/>
              </w:rPr>
              <w:t>as</w:t>
            </w:r>
            <w:r>
              <w:t xml:space="preserve"> </w:t>
            </w:r>
            <w:r w:rsidR="009D2340">
              <w:rPr>
                <w:rFonts w:hint="eastAsia"/>
                <w:lang w:eastAsia="zh-CN"/>
              </w:rPr>
              <w:t xml:space="preserve">the </w:t>
            </w:r>
            <w:r w:rsidR="00942B9F" w:rsidRPr="0060172E">
              <w:rPr>
                <w:noProof/>
                <w:lang w:eastAsia="zh-CN"/>
              </w:rPr>
              <w:t>Forbidden TAI(s) for the list of "5GS forbidden tracking areas for roaming"</w:t>
            </w:r>
            <w:r w:rsidR="00942B9F" w:rsidRPr="0060172E">
              <w:rPr>
                <w:rFonts w:hint="eastAsia"/>
                <w:noProof/>
                <w:lang w:eastAsia="zh-CN"/>
              </w:rPr>
              <w:t xml:space="preserve"> and </w:t>
            </w:r>
            <w:r w:rsidR="00942B9F" w:rsidRPr="0060172E">
              <w:rPr>
                <w:noProof/>
                <w:lang w:eastAsia="zh-CN"/>
              </w:rPr>
              <w:t>Forbidden TAI(s) for the list of "5GS forbidden tracking areas for regional provision of service"</w:t>
            </w:r>
            <w:r w:rsidR="00942B9F" w:rsidRPr="0060172E">
              <w:rPr>
                <w:rFonts w:hint="eastAsia"/>
                <w:noProof/>
                <w:lang w:eastAsia="zh-CN"/>
              </w:rPr>
              <w:t xml:space="preserve"> IEs </w:t>
            </w:r>
            <w:r w:rsidR="00942B9F">
              <w:rPr>
                <w:rFonts w:hint="eastAsia"/>
                <w:lang w:eastAsia="zh-CN"/>
              </w:rPr>
              <w:t>have</w:t>
            </w:r>
            <w:r w:rsidR="009D2340">
              <w:rPr>
                <w:rFonts w:hint="eastAsia"/>
                <w:lang w:eastAsia="zh-CN"/>
              </w:rPr>
              <w:t xml:space="preserve"> already</w:t>
            </w:r>
            <w:r w:rsidR="00942B9F">
              <w:rPr>
                <w:rFonts w:hint="eastAsia"/>
                <w:lang w:eastAsia="zh-CN"/>
              </w:rPr>
              <w:t xml:space="preserve"> been supported</w:t>
            </w:r>
            <w:r w:rsidRPr="00174D0C">
              <w:rPr>
                <w:noProof/>
                <w:lang w:eastAsia="zh-CN"/>
              </w:rPr>
              <w:t>.</w:t>
            </w:r>
            <w:r w:rsidR="003E003E">
              <w:rPr>
                <w:rFonts w:hint="eastAsia"/>
                <w:noProof/>
                <w:lang w:eastAsia="zh-CN"/>
              </w:rPr>
              <w:t xml:space="preserve"> </w:t>
            </w:r>
            <w:r w:rsidR="003E003E" w:rsidRPr="003E003E">
              <w:rPr>
                <w:rFonts w:hint="eastAsia"/>
                <w:noProof/>
                <w:highlight w:val="yellow"/>
                <w:lang w:eastAsia="zh-CN"/>
              </w:rPr>
              <w:t xml:space="preserve">And AMF can only include </w:t>
            </w:r>
            <w:r w:rsidR="003E003E" w:rsidRPr="003E003E">
              <w:rPr>
                <w:noProof/>
                <w:highlight w:val="yellow"/>
                <w:lang w:eastAsia="zh-CN"/>
              </w:rPr>
              <w:t>Forbidden TAI(s) list</w:t>
            </w:r>
            <w:r w:rsidR="003E003E" w:rsidRPr="003E003E">
              <w:rPr>
                <w:rFonts w:hint="eastAsia"/>
                <w:noProof/>
                <w:highlight w:val="yellow"/>
                <w:lang w:eastAsia="zh-CN"/>
              </w:rPr>
              <w:t xml:space="preserve"> associated to 5GMM cause #12/#13/#15</w:t>
            </w:r>
            <w:r w:rsidR="003E003E" w:rsidRPr="003E003E">
              <w:rPr>
                <w:rFonts w:hint="eastAsia"/>
                <w:noProof/>
                <w:highlight w:val="lightGray"/>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0B8C" w:rsidP="003E003E">
            <w:pPr>
              <w:pStyle w:val="CRCoverPage"/>
              <w:numPr>
                <w:ilvl w:val="0"/>
                <w:numId w:val="7"/>
              </w:numPr>
              <w:spacing w:after="0"/>
              <w:rPr>
                <w:rFonts w:hint="eastAsia"/>
                <w:lang w:eastAsia="zh-CN"/>
              </w:rPr>
            </w:pPr>
            <w:r w:rsidRPr="001B29C3">
              <w:t xml:space="preserve">AMF behaviour on </w:t>
            </w:r>
            <w:r>
              <w:rPr>
                <w:rFonts w:hint="eastAsia"/>
                <w:lang w:eastAsia="zh-CN"/>
              </w:rPr>
              <w:t>Forbidden TAIs list IEs is incomplete.</w:t>
            </w:r>
          </w:p>
          <w:p w:rsidR="003E003E" w:rsidRDefault="003E003E" w:rsidP="00305188">
            <w:pPr>
              <w:pStyle w:val="CRCoverPage"/>
              <w:numPr>
                <w:ilvl w:val="0"/>
                <w:numId w:val="7"/>
              </w:numPr>
              <w:spacing w:after="0"/>
              <w:rPr>
                <w:noProof/>
                <w:lang w:eastAsia="zh-CN"/>
              </w:rPr>
            </w:pPr>
            <w:r w:rsidRPr="00EA4EB6">
              <w:rPr>
                <w:rFonts w:hint="eastAsia"/>
                <w:noProof/>
                <w:highlight w:val="yellow"/>
                <w:lang w:eastAsia="zh-CN"/>
              </w:rPr>
              <w:t xml:space="preserve">The  UE handling on </w:t>
            </w:r>
            <w:r w:rsidRPr="00EA4EB6">
              <w:rPr>
                <w:noProof/>
                <w:highlight w:val="yellow"/>
                <w:lang w:eastAsia="zh-CN"/>
              </w:rPr>
              <w:t>Forbidden TAI(s) list</w:t>
            </w:r>
            <w:r w:rsidRPr="00EA4EB6">
              <w:rPr>
                <w:rFonts w:hint="eastAsia"/>
                <w:highlight w:val="yellow"/>
                <w:lang w:eastAsia="zh-CN"/>
              </w:rPr>
              <w:t xml:space="preserve"> IE does not apply to </w:t>
            </w:r>
            <w:r w:rsidR="00305188">
              <w:rPr>
                <w:rFonts w:hint="eastAsia"/>
                <w:highlight w:val="yellow"/>
                <w:lang w:eastAsia="zh-CN"/>
              </w:rPr>
              <w:t xml:space="preserve">other </w:t>
            </w:r>
            <w:r w:rsidRPr="00EA4EB6">
              <w:rPr>
                <w:rFonts w:hint="eastAsia"/>
                <w:highlight w:val="yellow"/>
                <w:lang w:eastAsia="zh-CN"/>
              </w:rPr>
              <w:t>5GMM cause value than #12#13#15.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4DF0" w:rsidP="0010674A">
            <w:pPr>
              <w:pStyle w:val="CRCoverPage"/>
              <w:spacing w:after="0"/>
              <w:ind w:left="100"/>
              <w:rPr>
                <w:noProof/>
              </w:rPr>
            </w:pPr>
            <w:r>
              <w:rPr>
                <w:rFonts w:hint="eastAsia"/>
                <w:noProof/>
                <w:lang w:eastAsia="zh-CN"/>
              </w:rPr>
              <w:t>5.5.1.2.4, 5.5.1.</w:t>
            </w:r>
            <w:r w:rsidR="0010674A">
              <w:rPr>
                <w:rFonts w:hint="eastAsia"/>
                <w:noProof/>
                <w:lang w:eastAsia="zh-CN"/>
              </w:rPr>
              <w:t>2</w:t>
            </w:r>
            <w:r>
              <w:rPr>
                <w:rFonts w:hint="eastAsia"/>
                <w:noProof/>
                <w:lang w:eastAsia="zh-CN"/>
              </w:rPr>
              <w:t xml:space="preserve">.5, 5.5.1.3.4, 5.5.1.3.5, 5.5.2.3.1, </w:t>
            </w:r>
            <w:r w:rsidR="003E003E" w:rsidRPr="00E23EA4">
              <w:rPr>
                <w:rFonts w:hint="eastAsia"/>
                <w:noProof/>
                <w:highlight w:val="yellow"/>
                <w:lang w:eastAsia="zh-CN"/>
              </w:rPr>
              <w:t>5.5.2.3.2</w:t>
            </w:r>
            <w:r w:rsidR="003E003E">
              <w:rPr>
                <w:rFonts w:hint="eastAsia"/>
                <w:noProof/>
                <w:lang w:eastAsia="zh-CN"/>
              </w:rPr>
              <w:t xml:space="preserve">, </w:t>
            </w:r>
            <w:r>
              <w:rPr>
                <w:rFonts w:hint="eastAsia"/>
                <w:noProof/>
                <w:lang w:eastAsia="zh-CN"/>
              </w:rPr>
              <w:t>5.6.1.4.1, 5.6.1.5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30F52" w:rsidRDefault="00130F52" w:rsidP="00130F52">
      <w:pPr>
        <w:pStyle w:val="50"/>
        <w:snapToGrid w:val="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14484691"/>
      <w:r>
        <w:t>5.5.1.2.4</w:t>
      </w:r>
      <w:r>
        <w:tab/>
        <w:t>Initial registration</w:t>
      </w:r>
      <w:r w:rsidRPr="003168A2">
        <w:t xml:space="preserve"> accepted by the network</w:t>
      </w:r>
      <w:bookmarkEnd w:id="2"/>
      <w:bookmarkEnd w:id="3"/>
      <w:bookmarkEnd w:id="4"/>
      <w:bookmarkEnd w:id="5"/>
      <w:bookmarkEnd w:id="6"/>
      <w:bookmarkEnd w:id="7"/>
      <w:bookmarkEnd w:id="8"/>
      <w:bookmarkEnd w:id="9"/>
    </w:p>
    <w:p w:rsidR="00130F52" w:rsidRDefault="00130F52" w:rsidP="00130F52">
      <w:pPr>
        <w:snapToGrid w:val="0"/>
      </w:pPr>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rsidR="00130F52" w:rsidRDefault="00130F52" w:rsidP="00130F52">
      <w:pPr>
        <w:snapToGrid w:val="0"/>
      </w:pPr>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130F52" w:rsidRPr="00CC0C94" w:rsidRDefault="00130F52" w:rsidP="00130F52">
      <w:pPr>
        <w:snapToGrid w:val="0"/>
      </w:pPr>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130F52" w:rsidRPr="00CC0C94" w:rsidRDefault="00130F52" w:rsidP="00130F52">
      <w:pPr>
        <w:pStyle w:val="NO"/>
        <w:snapToGrid w:val="0"/>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130F52" w:rsidRDefault="00130F52" w:rsidP="00130F52">
      <w:pPr>
        <w:snapToGrid w:val="0"/>
      </w:pPr>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rsidR="00130F52" w:rsidRDefault="00130F52" w:rsidP="00130F52">
      <w:pPr>
        <w:pStyle w:val="NO"/>
        <w:snapToGrid w:val="0"/>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rsidR="00130F52" w:rsidRDefault="00130F52" w:rsidP="00130F52">
      <w:pPr>
        <w:pStyle w:val="NO"/>
        <w:snapToGrid w:val="0"/>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130F52" w:rsidRDefault="00130F52" w:rsidP="00130F52">
      <w:pPr>
        <w:snapToGrid w:val="0"/>
      </w:pPr>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130F52" w:rsidRDefault="00130F52" w:rsidP="00130F52">
      <w:pPr>
        <w:snapToGrid w:val="0"/>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130F52" w:rsidRPr="00A01A68" w:rsidRDefault="00130F52" w:rsidP="00130F52">
      <w:pPr>
        <w:snapToGrid w:val="0"/>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130F52" w:rsidRDefault="00130F52" w:rsidP="00130F52">
      <w:pPr>
        <w:snapToGrid w:val="0"/>
      </w:pPr>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130F52" w:rsidRDefault="00130F52" w:rsidP="00130F52">
      <w:pPr>
        <w:snapToGrid w:val="0"/>
      </w:pPr>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130F52" w:rsidRDefault="00130F52" w:rsidP="00130F52">
      <w:pPr>
        <w:pStyle w:val="B1"/>
        <w:snapToGrid w:val="0"/>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130F52" w:rsidRDefault="00130F52" w:rsidP="00130F52">
      <w:pPr>
        <w:pStyle w:val="B1"/>
        <w:snapToGrid w:val="0"/>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130F52" w:rsidRDefault="00130F52" w:rsidP="00130F52">
      <w:pPr>
        <w:pStyle w:val="B1"/>
        <w:snapToGrid w:val="0"/>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130F52" w:rsidRDefault="00130F52" w:rsidP="00130F52">
      <w:pPr>
        <w:snapToGrid w:val="0"/>
      </w:pPr>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130F52" w:rsidRPr="00CC0C94" w:rsidRDefault="00130F52" w:rsidP="00130F52">
      <w:pPr>
        <w:snapToGrid w:val="0"/>
      </w:pPr>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130F52" w:rsidRDefault="00130F52" w:rsidP="00130F52">
      <w:pPr>
        <w:pStyle w:val="NO"/>
        <w:snapToGrid w:val="0"/>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130F52" w:rsidRPr="00CC0C94" w:rsidRDefault="00130F52" w:rsidP="00130F52">
      <w:pPr>
        <w:snapToGrid w:val="0"/>
      </w:pPr>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rsidR="00130F52" w:rsidRDefault="00130F52" w:rsidP="00130F52">
      <w:pPr>
        <w:pStyle w:val="NO"/>
        <w:snapToGrid w:val="0"/>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rsidR="00130F52" w:rsidRDefault="00130F52" w:rsidP="00130F52">
      <w:pPr>
        <w:snapToGrid w:val="0"/>
      </w:pPr>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130F52" w:rsidRPr="00B11206" w:rsidRDefault="00130F52" w:rsidP="00130F52">
      <w:pPr>
        <w:snapToGrid w:val="0"/>
      </w:pPr>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130F52" w:rsidRDefault="00130F52" w:rsidP="00130F52">
      <w:pPr>
        <w:snapToGrid w:val="0"/>
      </w:pPr>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130F52" w:rsidRDefault="00130F52" w:rsidP="00130F5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rsidR="00130F52" w:rsidRDefault="00130F52" w:rsidP="00130F52">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130F52" w:rsidRDefault="00130F52" w:rsidP="00130F52">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130F52" w:rsidRPr="008C0E61" w:rsidRDefault="00130F52" w:rsidP="00130F5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130F52" w:rsidRPr="008D17FF" w:rsidRDefault="00130F52" w:rsidP="00130F5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rsidR="00130F52" w:rsidRPr="008D17FF" w:rsidRDefault="00130F52" w:rsidP="00130F52">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rsidR="00130F52" w:rsidRDefault="00130F52" w:rsidP="00130F52">
      <w:pPr>
        <w:snapToGrid w:val="0"/>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rsidR="00130F52" w:rsidRPr="00FE320E" w:rsidRDefault="00130F52" w:rsidP="00130F52">
      <w:pPr>
        <w:snapToGrid w:val="0"/>
      </w:pPr>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rsidR="00130F52" w:rsidRDefault="00130F52" w:rsidP="00130F52">
      <w:pPr>
        <w:snapToGrid w:val="0"/>
      </w:pPr>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130F52" w:rsidRDefault="00130F52" w:rsidP="00130F52">
      <w:pPr>
        <w:snapToGrid w:val="0"/>
      </w:pPr>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130F52" w:rsidRDefault="00130F52" w:rsidP="00130F52">
      <w:pPr>
        <w:snapToGrid w:val="0"/>
      </w:pPr>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rsidR="00130F52" w:rsidRPr="00CC0C94" w:rsidRDefault="00130F52" w:rsidP="00130F52">
      <w:pPr>
        <w:snapToGrid w:val="0"/>
      </w:pPr>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130F52" w:rsidRPr="00CC0C94" w:rsidRDefault="00130F52" w:rsidP="00130F52">
      <w:pPr>
        <w:snapToGrid w:val="0"/>
      </w:pPr>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130F52" w:rsidRPr="00CC0C94" w:rsidRDefault="00130F52" w:rsidP="00130F52">
      <w:pPr>
        <w:pStyle w:val="B1"/>
        <w:snapToGrid w:val="0"/>
      </w:pPr>
      <w:r w:rsidRPr="00CC0C94">
        <w:t>-</w:t>
      </w:r>
      <w:r w:rsidRPr="00CC0C94">
        <w:tab/>
        <w:t>the UE has indicated support for service gap control</w:t>
      </w:r>
      <w:r>
        <w:t xml:space="preserve"> </w:t>
      </w:r>
      <w:r w:rsidRPr="00ED66D7">
        <w:t>in the REGISTRATION REQUEST message</w:t>
      </w:r>
      <w:r w:rsidRPr="00CC0C94">
        <w:t>; and</w:t>
      </w:r>
    </w:p>
    <w:p w:rsidR="00130F52" w:rsidRDefault="00130F52" w:rsidP="00130F52">
      <w:pPr>
        <w:pStyle w:val="B1"/>
        <w:snapToGrid w:val="0"/>
      </w:pPr>
      <w:r w:rsidRPr="00CC0C94">
        <w:t>-</w:t>
      </w:r>
      <w:r w:rsidRPr="00CC0C94">
        <w:tab/>
        <w:t xml:space="preserve">a service gap time value is available in the </w:t>
      </w:r>
      <w:r>
        <w:t>5G</w:t>
      </w:r>
      <w:r w:rsidRPr="00CC0C94">
        <w:t>MM context.</w:t>
      </w:r>
    </w:p>
    <w:p w:rsidR="00130F52" w:rsidRDefault="00130F52" w:rsidP="00130F52">
      <w:pPr>
        <w:snapToGrid w:val="0"/>
      </w:pPr>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130F52" w:rsidRDefault="00130F52" w:rsidP="00130F52">
      <w:pPr>
        <w:pStyle w:val="B1"/>
        <w:snapToGrid w:val="0"/>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rsidR="00130F52" w:rsidRDefault="00130F52" w:rsidP="00130F52">
      <w:pPr>
        <w:pStyle w:val="B1"/>
        <w:snapToGrid w:val="0"/>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130F52" w:rsidRDefault="00130F52" w:rsidP="00130F52">
      <w:pPr>
        <w:snapToGrid w:val="0"/>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130F52" w:rsidRDefault="00130F52" w:rsidP="00130F52">
      <w:pPr>
        <w:snapToGrid w:val="0"/>
      </w:pPr>
      <w:r>
        <w:t>If:</w:t>
      </w:r>
    </w:p>
    <w:p w:rsidR="00130F52" w:rsidRDefault="00130F52" w:rsidP="00130F52">
      <w:pPr>
        <w:pStyle w:val="B1"/>
        <w:snapToGrid w:val="0"/>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130F52" w:rsidRDefault="00130F52" w:rsidP="00130F52">
      <w:pPr>
        <w:pStyle w:val="B1"/>
        <w:snapToGrid w:val="0"/>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130F52" w:rsidRDefault="00130F52" w:rsidP="00130F52">
      <w:pPr>
        <w:snapToGrid w:val="0"/>
      </w:pPr>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130F52" w:rsidRPr="00E3109B" w:rsidRDefault="00130F52" w:rsidP="00130F52">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130F52" w:rsidRPr="00E3109B" w:rsidRDefault="00130F52" w:rsidP="00130F52">
      <w:pPr>
        <w:snapToGrid w:val="0"/>
        <w:ind w:left="568" w:hanging="284"/>
      </w:pPr>
      <w:r w:rsidRPr="00E3109B">
        <w:t>-</w:t>
      </w:r>
      <w:r w:rsidRPr="00E3109B">
        <w:tab/>
        <w:t>the UE has a valid aerial UE subscription information;</w:t>
      </w:r>
    </w:p>
    <w:p w:rsidR="00130F52" w:rsidRPr="00E3109B" w:rsidRDefault="00130F52" w:rsidP="00130F52">
      <w:pPr>
        <w:snapToGrid w:val="0"/>
        <w:ind w:left="568" w:hanging="284"/>
      </w:pPr>
      <w:r w:rsidRPr="00E3109B">
        <w:t>-</w:t>
      </w:r>
      <w:r w:rsidRPr="00E3109B">
        <w:tab/>
        <w:t>the UUAA procedure is to be performed during the registration procedure according to operator policy;</w:t>
      </w:r>
    </w:p>
    <w:p w:rsidR="00130F52" w:rsidRPr="00E3109B" w:rsidRDefault="00130F52" w:rsidP="00130F52">
      <w:pPr>
        <w:snapToGrid w:val="0"/>
        <w:ind w:left="568" w:hanging="284"/>
      </w:pPr>
      <w:r w:rsidRPr="00E3109B">
        <w:t>-</w:t>
      </w:r>
      <w:r w:rsidRPr="00E3109B">
        <w:tab/>
        <w:t xml:space="preserve">there is no valid </w:t>
      </w:r>
      <w:r>
        <w:t xml:space="preserve">successful </w:t>
      </w:r>
      <w:r w:rsidRPr="00E3109B">
        <w:t>UUAA result for the UE in the UE 5GMM context; and</w:t>
      </w:r>
    </w:p>
    <w:p w:rsidR="00130F52" w:rsidRPr="00E3109B" w:rsidRDefault="00130F52" w:rsidP="00130F52">
      <w:pPr>
        <w:snapToGrid w:val="0"/>
        <w:ind w:left="568" w:hanging="284"/>
      </w:pPr>
      <w:r w:rsidRPr="00E3109B">
        <w:t>-</w:t>
      </w:r>
      <w:r w:rsidRPr="00E3109B">
        <w:tab/>
        <w:t>the REGISTRATION REQUEST message was not received over non-3GPP access,</w:t>
      </w:r>
    </w:p>
    <w:p w:rsidR="00130F52" w:rsidRDefault="00130F52" w:rsidP="00130F52">
      <w:pPr>
        <w:snapToGrid w:val="0"/>
      </w:pPr>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rsidR="00130F52" w:rsidRPr="00E3109B" w:rsidRDefault="00130F52" w:rsidP="00130F52">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130F52" w:rsidRPr="00E3109B" w:rsidRDefault="00130F52" w:rsidP="00130F52">
      <w:pPr>
        <w:snapToGrid w:val="0"/>
        <w:ind w:left="568" w:hanging="284"/>
      </w:pPr>
      <w:r w:rsidRPr="00E3109B">
        <w:t>-</w:t>
      </w:r>
      <w:r w:rsidRPr="00E3109B">
        <w:tab/>
        <w:t xml:space="preserve">the UE has a valid aerial UE subscription information; </w:t>
      </w:r>
    </w:p>
    <w:p w:rsidR="00130F52" w:rsidRPr="00E3109B" w:rsidRDefault="00130F52" w:rsidP="00130F52">
      <w:pPr>
        <w:snapToGrid w:val="0"/>
        <w:ind w:left="568" w:hanging="284"/>
      </w:pPr>
      <w:r w:rsidRPr="00E3109B">
        <w:t>-</w:t>
      </w:r>
      <w:r w:rsidRPr="00E3109B">
        <w:tab/>
        <w:t>the UUAA procedure is to be performed during the registration procedure according to operator policy; and</w:t>
      </w:r>
    </w:p>
    <w:p w:rsidR="00130F52" w:rsidRPr="00E3109B" w:rsidRDefault="00130F52" w:rsidP="00130F52">
      <w:pPr>
        <w:snapToGrid w:val="0"/>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rsidR="00130F52" w:rsidRPr="00E3109B" w:rsidRDefault="00130F52" w:rsidP="00130F52">
      <w:pPr>
        <w:snapToGrid w:val="0"/>
      </w:pPr>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rsidR="00130F52" w:rsidRDefault="00130F52" w:rsidP="00130F52">
      <w:pPr>
        <w:snapToGrid w:val="0"/>
      </w:pPr>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rsidR="00130F52" w:rsidRDefault="00130F52" w:rsidP="00130F52">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rsidR="00130F52" w:rsidRDefault="00130F52" w:rsidP="00130F52">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rsidR="00130F52" w:rsidRDefault="00130F52" w:rsidP="00130F52">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rsidR="00130F52" w:rsidRPr="004C2DA5" w:rsidRDefault="00130F52" w:rsidP="00130F52">
      <w:pPr>
        <w:pStyle w:val="NO"/>
        <w:snapToGrid w:val="0"/>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rsidR="00130F52" w:rsidRDefault="00130F52" w:rsidP="00130F52">
      <w:pPr>
        <w:snapToGrid w:val="0"/>
      </w:pPr>
      <w:bookmarkStart w:id="10" w:name="_Hlk102512888"/>
      <w:r w:rsidRPr="00CE209F">
        <w:t xml:space="preserve">If the AMF received </w:t>
      </w:r>
      <w:del w:id="11" w:author="cmcc26" w:date="2022-11-02T23:21:00Z">
        <w:r w:rsidRPr="00CE209F" w:rsidDel="007D3314">
          <w:delText xml:space="preserve">the list of </w:delText>
        </w:r>
      </w:del>
      <w:ins w:id="12" w:author="cmcc26" w:date="2022-11-02T23:21:00Z">
        <w:r w:rsidR="007D3314">
          <w:rPr>
            <w:rFonts w:hint="eastAsia"/>
            <w:lang w:eastAsia="zh-CN"/>
          </w:rPr>
          <w:t xml:space="preserve">multiple </w:t>
        </w:r>
      </w:ins>
      <w:r w:rsidRPr="00CE209F">
        <w:t xml:space="preserve">TAIs from the satellite NG-RAN as described in 3GPP TS 23.501 [8], and </w:t>
      </w:r>
      <w:r>
        <w:t>determines that</w:t>
      </w:r>
      <w:r w:rsidRPr="00CE209F">
        <w:t xml:space="preserve"> any but not all </w:t>
      </w:r>
      <w:del w:id="13" w:author="cmcc26" w:date="2022-11-02T23:22:00Z">
        <w:r w:rsidRPr="00CE209F" w:rsidDel="007D3314">
          <w:rPr>
            <w:lang w:val="en-US"/>
          </w:rPr>
          <w:delText>TAIs in</w:delText>
        </w:r>
        <w:r w:rsidRPr="00CE209F" w:rsidDel="007D3314">
          <w:delText xml:space="preserve"> </w:delText>
        </w:r>
      </w:del>
      <w:ins w:id="14" w:author="cmcc26" w:date="2022-11-02T23:22:00Z">
        <w:r w:rsidR="007D3314">
          <w:rPr>
            <w:rFonts w:hint="eastAsia"/>
            <w:lang w:eastAsia="zh-CN"/>
          </w:rPr>
          <w:t xml:space="preserve">of </w:t>
        </w:r>
      </w:ins>
      <w:r w:rsidRPr="00CE209F">
        <w:t xml:space="preserve">the received </w:t>
      </w:r>
      <w:del w:id="15" w:author="cmcc26" w:date="2022-11-02T23:21:00Z">
        <w:r w:rsidRPr="00CE209F" w:rsidDel="007D3314">
          <w:delText xml:space="preserve">list of </w:delText>
        </w:r>
      </w:del>
      <w:r w:rsidRPr="00CE209F">
        <w:t xml:space="preserve">TAIs is forbidden </w:t>
      </w:r>
      <w:del w:id="16" w:author="cmcc26" w:date="2022-11-02T23:23:00Z">
        <w:r w:rsidDel="007D3314">
          <w:delText xml:space="preserve">for roaming or for regional provision of service </w:delText>
        </w:r>
        <w:r w:rsidRPr="00CE209F" w:rsidDel="007D3314">
          <w:delText xml:space="preserve">as per </w:delText>
        </w:r>
        <w:r w:rsidDel="007D3314">
          <w:delText xml:space="preserve">information from the UDM </w:delText>
        </w:r>
      </w:del>
      <w:ins w:id="17" w:author="cmcc26" w:date="2022-11-02T23:25:00Z">
        <w:r w:rsidR="007D3314">
          <w:t xml:space="preserve">by </w:t>
        </w:r>
        <w:r w:rsidR="007D3314">
          <w:rPr>
            <w:rFonts w:hint="eastAsia"/>
            <w:lang w:eastAsia="zh-CN"/>
          </w:rPr>
          <w:t xml:space="preserve">UE </w:t>
        </w:r>
        <w:r w:rsidR="007D3314">
          <w:t xml:space="preserve">subscription </w:t>
        </w:r>
      </w:ins>
      <w:r>
        <w:t xml:space="preserve">and </w:t>
      </w:r>
      <w:ins w:id="18" w:author="cmcc27" w:date="2022-11-15T21:36:00Z">
        <w:r w:rsidR="00703ACA" w:rsidRPr="00703ACA">
          <w:t xml:space="preserve">forbidden for roaming or for regional provision of service </w:t>
        </w:r>
        <w:r w:rsidR="00703ACA">
          <w:rPr>
            <w:rFonts w:hint="eastAsia"/>
            <w:lang w:eastAsia="zh-CN"/>
          </w:rPr>
          <w:t xml:space="preserve">per AMF configuration and </w:t>
        </w:r>
      </w:ins>
      <w:r>
        <w:t>operator's choice</w:t>
      </w:r>
      <w:r w:rsidRPr="00CE209F">
        <w:t>, the AMF shall include the TAI(s) in</w:t>
      </w:r>
      <w:r>
        <w:t>:</w:t>
      </w:r>
    </w:p>
    <w:p w:rsidR="00130F52" w:rsidRDefault="00130F52" w:rsidP="00130F52">
      <w:pPr>
        <w:pStyle w:val="B1"/>
        <w:snapToGrid w:val="0"/>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rsidR="00130F52" w:rsidDel="003551F8" w:rsidRDefault="00130F52" w:rsidP="003551F8">
      <w:pPr>
        <w:pStyle w:val="B1"/>
        <w:snapToGrid w:val="0"/>
        <w:rPr>
          <w:del w:id="19" w:author="cmcc26" w:date="2022-11-02T23:35:00Z"/>
        </w:rPr>
      </w:pPr>
      <w:r>
        <w:t>b) the Forbidden</w:t>
      </w:r>
      <w:r w:rsidRPr="003772D1">
        <w:t xml:space="preserve"> TAI</w:t>
      </w:r>
      <w:r>
        <w:t xml:space="preserve">(s) for the list of </w:t>
      </w:r>
      <w:r w:rsidRPr="00C41D59">
        <w:t>"5GS forbidden tracking areas for regional provision of service"</w:t>
      </w:r>
      <w:r>
        <w:t xml:space="preserve"> IE; </w:t>
      </w:r>
      <w:del w:id="20" w:author="cmcc26" w:date="2022-11-02T23:35:00Z">
        <w:r w:rsidDel="003551F8">
          <w:delText>or</w:delText>
        </w:r>
      </w:del>
    </w:p>
    <w:p w:rsidR="00130F52" w:rsidDel="009129D8" w:rsidRDefault="00130F52" w:rsidP="003551F8">
      <w:pPr>
        <w:pStyle w:val="B1"/>
        <w:snapToGrid w:val="0"/>
        <w:rPr>
          <w:del w:id="21" w:author="cmcc26" w:date="2022-11-02T23:40:00Z"/>
        </w:rPr>
      </w:pPr>
      <w:del w:id="22" w:author="cmcc26" w:date="2022-11-02T23:35:00Z">
        <w:r w:rsidDel="003551F8">
          <w:delText>c)</w:delText>
        </w:r>
        <w:r w:rsidDel="003551F8">
          <w:tab/>
          <w:delText>both;</w:delText>
        </w:r>
      </w:del>
      <w:ins w:id="23" w:author="cmcc26" w:date="2022-11-02T23:40:00Z">
        <w:r w:rsidR="009129D8" w:rsidDel="009129D8">
          <w:t xml:space="preserve"> </w:t>
        </w:r>
      </w:ins>
    </w:p>
    <w:p w:rsidR="00130F52" w:rsidRDefault="00130F52" w:rsidP="009129D8">
      <w:pPr>
        <w:pStyle w:val="B1"/>
        <w:snapToGrid w:val="0"/>
      </w:pPr>
      <w:r w:rsidRPr="00CE209F">
        <w:t>in the REGISTRATION ACCEPT message.</w:t>
      </w:r>
    </w:p>
    <w:bookmarkEnd w:id="10"/>
    <w:p w:rsidR="00130F52" w:rsidRPr="00CE209F" w:rsidRDefault="00130F52" w:rsidP="00130F52">
      <w:pPr>
        <w:pStyle w:val="NO"/>
        <w:snapToGrid w:val="0"/>
      </w:pPr>
      <w:del w:id="24" w:author="cmcc26" w:date="2022-11-02T23:37:00Z">
        <w:r w:rsidRPr="00434035" w:rsidDel="009129D8">
          <w:lastRenderedPageBreak/>
          <w:delText>NOTE</w:delText>
        </w:r>
        <w:r w:rsidDel="009129D8">
          <w:delText> 9</w:delText>
        </w:r>
        <w:r w:rsidRPr="00434035" w:rsidDel="009129D8">
          <w:delText>:</w:delText>
        </w:r>
        <w:r w:rsidDel="009129D8">
          <w:tab/>
        </w:r>
        <w:r w:rsidRPr="00434035" w:rsidDel="009129D8">
          <w:delText>"5GS forbidden tracking areas for roaming" corresponds to cause values #13 and #15, and "5GS forbidden tracking areas for regional provision of service" corresponds cause value #12.</w:delText>
        </w:r>
      </w:del>
    </w:p>
    <w:p w:rsidR="00130F52" w:rsidRPr="004A5232" w:rsidRDefault="00130F52" w:rsidP="00130F52">
      <w:pPr>
        <w:snapToGrid w:val="0"/>
      </w:pPr>
      <w:r>
        <w:t>Upon receipt of the REGISTRATION ACCEPT message,</w:t>
      </w:r>
      <w:r w:rsidRPr="001A1965">
        <w:t xml:space="preserve"> the UE shall reset the registration attempt counter, enter state 5GMM-REGISTERED and set the 5GS update status to 5U1 UPDATED.</w:t>
      </w:r>
    </w:p>
    <w:p w:rsidR="00130F52" w:rsidRPr="004A5232" w:rsidRDefault="00130F52" w:rsidP="00130F52">
      <w:pPr>
        <w:snapToGrid w:val="0"/>
      </w:pPr>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rsidR="00130F52" w:rsidRPr="004A5232" w:rsidRDefault="00130F52" w:rsidP="00130F52">
      <w:pPr>
        <w:snapToGrid w:val="0"/>
      </w:pPr>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130F52" w:rsidRDefault="00130F52" w:rsidP="00130F52">
      <w:pPr>
        <w:snapToGrid w:val="0"/>
      </w:pPr>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130F52" w:rsidRDefault="00130F52" w:rsidP="00130F52">
      <w:pPr>
        <w:snapToGrid w:val="0"/>
      </w:pPr>
      <w:r>
        <w:t>If the REGISTRATION ACCEPT message include a T3324 value IE, the UE shall use the value in the T3324 value IE as active timer (T3324).</w:t>
      </w:r>
    </w:p>
    <w:p w:rsidR="00130F52" w:rsidRPr="004A5232" w:rsidRDefault="00130F52" w:rsidP="00130F52">
      <w:pPr>
        <w:snapToGrid w:val="0"/>
      </w:pPr>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130F52" w:rsidRPr="007B0AEB" w:rsidRDefault="00130F52" w:rsidP="00130F52">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130F52" w:rsidRPr="007B0AEB" w:rsidRDefault="00130F52" w:rsidP="00130F52">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130F52" w:rsidRDefault="00130F52" w:rsidP="00130F5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rsidR="00130F52" w:rsidRPr="000759DA" w:rsidRDefault="00130F52" w:rsidP="00130F5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rsidR="00130F52" w:rsidRPr="002E3061" w:rsidRDefault="00130F52" w:rsidP="00130F52">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rsidR="00130F52" w:rsidRDefault="00130F52" w:rsidP="00130F52">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rsidR="00130F52" w:rsidRPr="004C2DA5" w:rsidRDefault="00130F52" w:rsidP="00130F52">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rsidR="00130F52" w:rsidRDefault="00130F52" w:rsidP="00130F5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130F52" w:rsidRDefault="00130F52" w:rsidP="00130F5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rsidR="00130F52" w:rsidRPr="008E342A" w:rsidRDefault="00130F52" w:rsidP="00130F52">
      <w:pPr>
        <w:snapToGrid w:val="0"/>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rsidR="00130F52" w:rsidRPr="008E342A" w:rsidRDefault="00130F52" w:rsidP="00130F52">
      <w:pPr>
        <w:pStyle w:val="B1"/>
        <w:snapToGrid w:val="0"/>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rsidR="00130F52" w:rsidRPr="008E342A" w:rsidRDefault="00130F52" w:rsidP="00130F52">
      <w:pPr>
        <w:pStyle w:val="B2"/>
        <w:snapToGrid w:val="0"/>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130F52" w:rsidRPr="008E342A" w:rsidRDefault="00130F52" w:rsidP="00130F52">
      <w:pPr>
        <w:pStyle w:val="B2"/>
        <w:snapToGrid w:val="0"/>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130F52" w:rsidRPr="008E342A" w:rsidRDefault="00130F52" w:rsidP="00130F52">
      <w:pPr>
        <w:pStyle w:val="B3"/>
        <w:snapToGrid w:val="0"/>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130F52" w:rsidRPr="008E342A" w:rsidRDefault="00130F52" w:rsidP="00130F52">
      <w:pPr>
        <w:pStyle w:val="B3"/>
        <w:snapToGrid w:val="0"/>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rsidR="00130F52" w:rsidRPr="008E342A" w:rsidRDefault="00130F52" w:rsidP="00130F52">
      <w:pPr>
        <w:pStyle w:val="B1"/>
        <w:snapToGrid w:val="0"/>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130F52" w:rsidRPr="008E342A" w:rsidRDefault="00130F52" w:rsidP="00130F52">
      <w:pPr>
        <w:pStyle w:val="B2"/>
        <w:snapToGrid w:val="0"/>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130F52" w:rsidRPr="008E342A" w:rsidRDefault="00130F52" w:rsidP="00130F52">
      <w:pPr>
        <w:pStyle w:val="B2"/>
        <w:snapToGrid w:val="0"/>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rsidR="00130F52" w:rsidRPr="00310A16" w:rsidRDefault="00130F52" w:rsidP="00130F52">
      <w:pPr>
        <w:snapToGrid w:val="0"/>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rsidR="00130F52" w:rsidRPr="00470E32" w:rsidRDefault="00130F52" w:rsidP="00130F52">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130F52" w:rsidRPr="00470E32" w:rsidRDefault="00130F52" w:rsidP="00130F52">
      <w:pPr>
        <w:snapToGrid w:val="0"/>
      </w:pPr>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130F52" w:rsidRPr="007B0AEB" w:rsidRDefault="00130F52" w:rsidP="00130F52">
      <w:pPr>
        <w:snapToGrid w:val="0"/>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130F52" w:rsidRDefault="00130F52" w:rsidP="00130F52">
      <w:pPr>
        <w:snapToGrid w:val="0"/>
      </w:pPr>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130F52" w:rsidRDefault="00130F52" w:rsidP="00130F52">
      <w:pPr>
        <w:pStyle w:val="B1"/>
        <w:snapToGrid w:val="0"/>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rsidR="00130F52" w:rsidRDefault="00130F52" w:rsidP="00130F52">
      <w:pPr>
        <w:pStyle w:val="B1"/>
        <w:snapToGrid w:val="0"/>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130F52" w:rsidRDefault="00130F52" w:rsidP="00130F52">
      <w:pPr>
        <w:snapToGrid w:val="0"/>
      </w:pPr>
      <w:r>
        <w:t>If:</w:t>
      </w:r>
    </w:p>
    <w:p w:rsidR="00130F52" w:rsidRDefault="00130F52" w:rsidP="00130F52">
      <w:pPr>
        <w:pStyle w:val="B1"/>
        <w:snapToGrid w:val="0"/>
      </w:pPr>
      <w:r>
        <w:t>a)</w:t>
      </w:r>
      <w:r>
        <w:tab/>
        <w:t>the SMSF selection in the AMF is not successful;</w:t>
      </w:r>
    </w:p>
    <w:p w:rsidR="00130F52" w:rsidRDefault="00130F52" w:rsidP="00130F52">
      <w:pPr>
        <w:pStyle w:val="B1"/>
        <w:snapToGrid w:val="0"/>
      </w:pPr>
      <w:r>
        <w:t>b)</w:t>
      </w:r>
      <w:r>
        <w:tab/>
        <w:t>the SMS activation via the SMSF is not successful;</w:t>
      </w:r>
    </w:p>
    <w:p w:rsidR="00130F52" w:rsidRDefault="00130F52" w:rsidP="00130F52">
      <w:pPr>
        <w:pStyle w:val="B1"/>
        <w:snapToGrid w:val="0"/>
      </w:pPr>
      <w:r>
        <w:t>c)</w:t>
      </w:r>
      <w:r>
        <w:tab/>
        <w:t>the AMF does not allow the use of SMS over NAS;</w:t>
      </w:r>
    </w:p>
    <w:p w:rsidR="00130F52" w:rsidRDefault="00130F52" w:rsidP="00130F52">
      <w:pPr>
        <w:pStyle w:val="B1"/>
        <w:snapToGrid w:val="0"/>
      </w:pPr>
      <w:r>
        <w:t>d)</w:t>
      </w:r>
      <w:r>
        <w:tab/>
        <w:t>the SMS requested bit of the 5GS update type IE was set to "SMS over NAS not supported" in the REGISTRATION REQUEST message; or</w:t>
      </w:r>
    </w:p>
    <w:p w:rsidR="00130F52" w:rsidRDefault="00130F52" w:rsidP="00130F52">
      <w:pPr>
        <w:pStyle w:val="B1"/>
        <w:snapToGrid w:val="0"/>
      </w:pPr>
      <w:r>
        <w:t>e)</w:t>
      </w:r>
      <w:r>
        <w:tab/>
        <w:t>the 5GS update type IE was not included in the REGISTRATION REQUEST message;</w:t>
      </w:r>
    </w:p>
    <w:p w:rsidR="00130F52" w:rsidRDefault="00130F52" w:rsidP="00130F52">
      <w:pPr>
        <w:snapToGrid w:val="0"/>
      </w:pPr>
      <w:r>
        <w:t>then the AMF shall set the SMS allowed bit of the 5GS registration result IE to "SMS over NAS not allowed" in the REGISTRATION ACCEPT message.</w:t>
      </w:r>
    </w:p>
    <w:p w:rsidR="00130F52" w:rsidRDefault="00130F52" w:rsidP="00130F52">
      <w:pPr>
        <w:snapToGrid w:val="0"/>
      </w:pPr>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130F52" w:rsidRDefault="00130F52" w:rsidP="00130F52">
      <w:pPr>
        <w:snapToGrid w:val="0"/>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130F52" w:rsidRDefault="00130F52" w:rsidP="00130F52">
      <w:pPr>
        <w:pStyle w:val="B1"/>
        <w:snapToGrid w:val="0"/>
      </w:pPr>
      <w:r>
        <w:t>a)</w:t>
      </w:r>
      <w:r>
        <w:tab/>
        <w:t>"3GPP access", the UE:</w:t>
      </w:r>
    </w:p>
    <w:p w:rsidR="00130F52" w:rsidRDefault="00130F52" w:rsidP="00130F52">
      <w:pPr>
        <w:pStyle w:val="B2"/>
        <w:snapToGrid w:val="0"/>
      </w:pPr>
      <w:r>
        <w:t>-</w:t>
      </w:r>
      <w:r>
        <w:tab/>
        <w:t>shall consider itself as being registered to 3GPP access only; and</w:t>
      </w:r>
    </w:p>
    <w:p w:rsidR="00130F52" w:rsidRDefault="00130F52" w:rsidP="00130F52">
      <w:pPr>
        <w:pStyle w:val="B2"/>
        <w:snapToGrid w:val="0"/>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130F52" w:rsidRDefault="00130F52" w:rsidP="00130F52">
      <w:pPr>
        <w:pStyle w:val="B1"/>
        <w:snapToGrid w:val="0"/>
      </w:pPr>
      <w:r>
        <w:t>b)</w:t>
      </w:r>
      <w:r>
        <w:tab/>
        <w:t>"N</w:t>
      </w:r>
      <w:r w:rsidRPr="00470D7A">
        <w:t>on-3GPP access</w:t>
      </w:r>
      <w:r>
        <w:t>", the UE:</w:t>
      </w:r>
    </w:p>
    <w:p w:rsidR="00130F52" w:rsidRDefault="00130F52" w:rsidP="00130F52">
      <w:pPr>
        <w:pStyle w:val="B2"/>
        <w:snapToGrid w:val="0"/>
      </w:pPr>
      <w:r>
        <w:t>-</w:t>
      </w:r>
      <w:r>
        <w:tab/>
        <w:t>shall consider itself as being registered to n</w:t>
      </w:r>
      <w:r w:rsidRPr="00470D7A">
        <w:t>on-</w:t>
      </w:r>
      <w:r>
        <w:t>3GPP access only; and</w:t>
      </w:r>
    </w:p>
    <w:p w:rsidR="00130F52" w:rsidRDefault="00130F52" w:rsidP="00130F52">
      <w:pPr>
        <w:pStyle w:val="B2"/>
        <w:snapToGrid w:val="0"/>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130F52" w:rsidRPr="00E31E6E" w:rsidRDefault="00130F52" w:rsidP="00130F52">
      <w:pPr>
        <w:pStyle w:val="B1"/>
        <w:snapToGrid w:val="0"/>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130F52" w:rsidRDefault="00130F52" w:rsidP="00130F52">
      <w:pPr>
        <w:snapToGrid w:val="0"/>
      </w:pPr>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130F52" w:rsidRDefault="00130F52" w:rsidP="00130F52">
      <w:pPr>
        <w:snapToGrid w:val="0"/>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rsidR="00130F52" w:rsidRDefault="00130F52" w:rsidP="00130F52">
      <w:pPr>
        <w:snapToGrid w:val="0"/>
      </w:pPr>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rsidR="00130F52" w:rsidRPr="002E24BF" w:rsidRDefault="00130F52" w:rsidP="00130F52">
      <w:pPr>
        <w:pStyle w:val="B1"/>
        <w:snapToGrid w:val="0"/>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rsidR="00130F52" w:rsidRDefault="00130F52" w:rsidP="00130F52">
      <w:pPr>
        <w:pStyle w:val="B1"/>
        <w:snapToGrid w:val="0"/>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rsidR="00130F52" w:rsidRDefault="00130F52" w:rsidP="00130F52">
      <w:pPr>
        <w:pStyle w:val="NO"/>
        <w:snapToGrid w:val="0"/>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rsidR="00130F52" w:rsidRPr="00B36F7E" w:rsidRDefault="00130F52" w:rsidP="00130F52">
      <w:pPr>
        <w:snapToGrid w:val="0"/>
      </w:pPr>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30F52" w:rsidRPr="00B36F7E" w:rsidRDefault="00130F52" w:rsidP="00130F52">
      <w:pPr>
        <w:pStyle w:val="B1"/>
        <w:snapToGrid w:val="0"/>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130F52" w:rsidRDefault="00130F52" w:rsidP="00130F52">
      <w:pPr>
        <w:pStyle w:val="B2"/>
        <w:snapToGrid w:val="0"/>
      </w:pPr>
      <w:r>
        <w:t>1)</w:t>
      </w:r>
      <w:r>
        <w:tab/>
        <w:t>which are not subject to network slice-specific authentication and authorization and are allowed by the AMF; or</w:t>
      </w:r>
    </w:p>
    <w:p w:rsidR="00130F52" w:rsidRDefault="00130F52" w:rsidP="00130F52">
      <w:pPr>
        <w:pStyle w:val="B2"/>
        <w:snapToGrid w:val="0"/>
      </w:pPr>
      <w:r>
        <w:t>2)</w:t>
      </w:r>
      <w:r>
        <w:tab/>
        <w:t>for which the network slice-specific authentication and authorization has been successfully performed;</w:t>
      </w:r>
    </w:p>
    <w:p w:rsidR="00130F52" w:rsidRPr="00B36F7E" w:rsidRDefault="00130F52" w:rsidP="00130F52">
      <w:pPr>
        <w:pStyle w:val="B1"/>
        <w:snapToGrid w:val="0"/>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rsidR="00130F52" w:rsidRPr="00B36F7E" w:rsidRDefault="00130F52" w:rsidP="00130F52">
      <w:pPr>
        <w:pStyle w:val="B1"/>
        <w:snapToGrid w:val="0"/>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rsidR="00130F52" w:rsidRDefault="00130F52" w:rsidP="00130F52">
      <w:pPr>
        <w:pStyle w:val="B1"/>
        <w:snapToGrid w:val="0"/>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rsidR="00130F52" w:rsidRDefault="00130F52" w:rsidP="00130F52">
      <w:pPr>
        <w:snapToGrid w:val="0"/>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rsidR="00130F52" w:rsidRDefault="00130F52" w:rsidP="00130F52">
      <w:pPr>
        <w:pStyle w:val="B1"/>
        <w:snapToGrid w:val="0"/>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rsidR="00130F52" w:rsidRDefault="00130F52" w:rsidP="00130F52">
      <w:pPr>
        <w:pStyle w:val="B1"/>
        <w:snapToGrid w:val="0"/>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rsidR="00130F52" w:rsidRDefault="00130F52" w:rsidP="00130F52">
      <w:pPr>
        <w:pStyle w:val="B1"/>
        <w:snapToGrid w:val="0"/>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rsidR="00130F52" w:rsidRPr="00AE2BAC" w:rsidRDefault="00130F52" w:rsidP="00130F52">
      <w:pPr>
        <w:snapToGrid w:val="0"/>
        <w:rPr>
          <w:rFonts w:eastAsia="Malgun Gothic"/>
        </w:rPr>
      </w:pPr>
      <w:r w:rsidRPr="00AE2BAC">
        <w:rPr>
          <w:rFonts w:eastAsia="Malgun Gothic"/>
        </w:rPr>
        <w:t>the AMF shall in the REGISTRATION ACCEPT message include:</w:t>
      </w:r>
    </w:p>
    <w:p w:rsidR="00130F52" w:rsidRDefault="00130F52" w:rsidP="00130F52">
      <w:pPr>
        <w:pStyle w:val="B1"/>
        <w:snapToGrid w:val="0"/>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rsidR="00130F52" w:rsidRPr="004F6D96" w:rsidRDefault="00130F52" w:rsidP="00130F52">
      <w:pPr>
        <w:pStyle w:val="B1"/>
        <w:snapToGrid w:val="0"/>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rsidR="00130F52" w:rsidRPr="00B36F7E" w:rsidRDefault="00130F52" w:rsidP="00130F52">
      <w:pPr>
        <w:pStyle w:val="B1"/>
        <w:snapToGrid w:val="0"/>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rsidR="00130F52" w:rsidRDefault="00130F52" w:rsidP="00130F52">
      <w:pPr>
        <w:snapToGrid w:val="0"/>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rsidR="00130F52" w:rsidRDefault="00130F52" w:rsidP="00130F52">
      <w:pPr>
        <w:pStyle w:val="B1"/>
        <w:snapToGrid w:val="0"/>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130F52" w:rsidRDefault="00130F52" w:rsidP="00130F52">
      <w:pPr>
        <w:pStyle w:val="B1"/>
        <w:snapToGrid w:val="0"/>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rsidR="00130F52" w:rsidRPr="00AE2BAC" w:rsidRDefault="00130F52" w:rsidP="00130F52">
      <w:pPr>
        <w:snapToGrid w:val="0"/>
        <w:rPr>
          <w:rFonts w:eastAsia="Malgun Gothic"/>
        </w:rPr>
      </w:pPr>
      <w:r w:rsidRPr="00AE2BAC">
        <w:rPr>
          <w:rFonts w:eastAsia="Malgun Gothic"/>
        </w:rPr>
        <w:t>the AMF shall in the REGISTRATION ACCEPT message include:</w:t>
      </w:r>
    </w:p>
    <w:p w:rsidR="00130F52" w:rsidRDefault="00130F52" w:rsidP="00130F52">
      <w:pPr>
        <w:pStyle w:val="B1"/>
        <w:snapToGrid w:val="0"/>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rsidR="00130F52" w:rsidRDefault="00130F52" w:rsidP="00130F52">
      <w:pPr>
        <w:pStyle w:val="B1"/>
        <w:snapToGrid w:val="0"/>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rsidR="00130F52" w:rsidRPr="00946FC5" w:rsidRDefault="00130F52" w:rsidP="00130F52">
      <w:pPr>
        <w:pStyle w:val="B1"/>
        <w:snapToGrid w:val="0"/>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rsidR="00130F52" w:rsidRDefault="00130F52" w:rsidP="00130F52">
      <w:pPr>
        <w:pStyle w:val="B1"/>
        <w:snapToGrid w:val="0"/>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rsidR="00130F52" w:rsidRPr="00B36F7E" w:rsidRDefault="00130F52" w:rsidP="00130F52">
      <w:pPr>
        <w:snapToGrid w:val="0"/>
      </w:pPr>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rsidR="00130F52" w:rsidRDefault="00130F52" w:rsidP="00130F52">
      <w:pPr>
        <w:snapToGrid w:val="0"/>
      </w:pPr>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rsidR="00130F52" w:rsidRDefault="00130F52" w:rsidP="00130F52">
      <w:pPr>
        <w:snapToGrid w:val="0"/>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rsidR="00130F52" w:rsidRDefault="00130F52" w:rsidP="00130F52">
      <w:pPr>
        <w:snapToGrid w:val="0"/>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rsidR="00130F52" w:rsidRDefault="00130F52" w:rsidP="00130F52">
      <w:pPr>
        <w:pStyle w:val="NO"/>
        <w:snapToGrid w:val="0"/>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rsidR="00130F52" w:rsidRDefault="00130F52" w:rsidP="00130F52">
      <w:pPr>
        <w:snapToGrid w:val="0"/>
      </w:pPr>
      <w:r>
        <w:t xml:space="preserve">The AMF may include a new </w:t>
      </w:r>
      <w:r w:rsidRPr="00D738B9">
        <w:t xml:space="preserve">configured NSSAI </w:t>
      </w:r>
      <w:r>
        <w:t>for the current PLMN</w:t>
      </w:r>
      <w:r w:rsidRPr="00471728">
        <w:t xml:space="preserve"> </w:t>
      </w:r>
      <w:r>
        <w:t>or SNPN in the REGISTRATION ACCEPT message if:</w:t>
      </w:r>
    </w:p>
    <w:p w:rsidR="00130F52" w:rsidRDefault="00130F52" w:rsidP="00130F52">
      <w:pPr>
        <w:pStyle w:val="B1"/>
        <w:snapToGrid w:val="0"/>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rsidR="00130F52" w:rsidRDefault="00130F52" w:rsidP="00130F52">
      <w:pPr>
        <w:pStyle w:val="B1"/>
        <w:snapToGrid w:val="0"/>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rsidR="00130F52" w:rsidRPr="00EC66BC" w:rsidRDefault="00130F52" w:rsidP="00130F52">
      <w:pPr>
        <w:pStyle w:val="B1"/>
        <w:snapToGrid w:val="0"/>
      </w:pPr>
      <w:r w:rsidRPr="00EC66BC">
        <w:t>c)</w:t>
      </w:r>
      <w:r w:rsidRPr="00EC66BC">
        <w:tab/>
        <w:t>the REGISTRATION REQUEST message included the requested NSSAI containing S-NSSAI(s) with incorrect mapped S-NSSAI(s);</w:t>
      </w:r>
    </w:p>
    <w:p w:rsidR="00130F52" w:rsidRDefault="00130F52" w:rsidP="00130F52">
      <w:pPr>
        <w:pStyle w:val="B1"/>
        <w:snapToGrid w:val="0"/>
      </w:pPr>
      <w:r>
        <w:lastRenderedPageBreak/>
        <w:t>d)</w:t>
      </w:r>
      <w:r>
        <w:tab/>
        <w:t>the REGISTRATION REQUEST message included the Network slicing indication IE with the Default configured NSSAI indication bit set to "Requested NSSAI created from default configured NSSAI";</w:t>
      </w:r>
    </w:p>
    <w:p w:rsidR="00130F52" w:rsidRDefault="00130F52" w:rsidP="00130F52">
      <w:pPr>
        <w:pStyle w:val="B1"/>
        <w:snapToGrid w:val="0"/>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rsidR="00130F52" w:rsidRDefault="00130F52" w:rsidP="00130F52">
      <w:pPr>
        <w:pStyle w:val="B1"/>
        <w:snapToGrid w:val="0"/>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rsidR="00130F52" w:rsidRDefault="00130F52" w:rsidP="00130F52">
      <w:pPr>
        <w:pStyle w:val="B1"/>
        <w:snapToGrid w:val="0"/>
      </w:pPr>
      <w:r>
        <w:t>f)</w:t>
      </w:r>
      <w:r>
        <w:tab/>
        <w:t>the S-NSSAIs of the requested NSSAI in the REGISTRATION REQUEST message over the current access and the allowed NSSAI over the other access are not associated with any common NSSRG value.</w:t>
      </w:r>
    </w:p>
    <w:p w:rsidR="00130F52" w:rsidRDefault="00130F52" w:rsidP="00130F52">
      <w:pPr>
        <w:snapToGrid w:val="0"/>
      </w:pPr>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rsidR="00130F52" w:rsidRPr="00EC66BC" w:rsidRDefault="00130F52" w:rsidP="00130F52">
      <w:pPr>
        <w:snapToGrid w:val="0"/>
      </w:pPr>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130F52" w:rsidRPr="00EC66BC" w:rsidRDefault="00130F52" w:rsidP="00130F52">
      <w:pPr>
        <w:snapToGrid w:val="0"/>
      </w:pPr>
      <w:r w:rsidRPr="00EC66BC">
        <w:t>If a new configured NSSAI for the current PLMN is included in the REGISTRATION ACCEPT message, the subscription information includes the NSSRG information, and the NSSRG bit in the 5GMM capability IE of the REGISTRATION REQUEST message is set to:</w:t>
      </w:r>
    </w:p>
    <w:p w:rsidR="00130F52" w:rsidRPr="00EC66BC" w:rsidRDefault="00130F52" w:rsidP="00130F52">
      <w:pPr>
        <w:pStyle w:val="B1"/>
        <w:snapToGrid w:val="0"/>
      </w:pPr>
      <w:r w:rsidRPr="00EC66BC">
        <w:t>a)</w:t>
      </w:r>
      <w:r w:rsidRPr="00EC66BC">
        <w:tab/>
        <w:t>"NSSRG supported", then the AMF shall include the NSSRG information in the REGISTRATION ACCEPT message; or</w:t>
      </w:r>
    </w:p>
    <w:p w:rsidR="00130F52" w:rsidRPr="00EC66BC" w:rsidRDefault="00130F52" w:rsidP="00130F52">
      <w:pPr>
        <w:pStyle w:val="B1"/>
        <w:snapToGrid w:val="0"/>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rsidR="00130F52" w:rsidRDefault="00130F52" w:rsidP="00130F52">
      <w:pPr>
        <w:snapToGrid w:val="0"/>
      </w:pPr>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rsidR="00130F52" w:rsidRDefault="00130F52" w:rsidP="00130F52">
      <w:pPr>
        <w:snapToGrid w:val="0"/>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rsidR="00130F52" w:rsidRDefault="00130F52" w:rsidP="00130F52">
      <w:pPr>
        <w:snapToGrid w:val="0"/>
      </w:pPr>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rsidR="00130F52" w:rsidRPr="00EC66BC" w:rsidRDefault="00130F52" w:rsidP="00130F52">
      <w:pPr>
        <w:snapToGrid w:val="0"/>
      </w:pPr>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130F52" w:rsidRPr="00353AEE" w:rsidRDefault="00130F52" w:rsidP="00130F52">
      <w:pPr>
        <w:snapToGrid w:val="0"/>
      </w:pPr>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130F52" w:rsidRPr="000337C2" w:rsidRDefault="00130F52" w:rsidP="00130F52">
      <w:pPr>
        <w:snapToGrid w:val="0"/>
      </w:pPr>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rsidR="00130F52" w:rsidRDefault="00130F52" w:rsidP="00130F52">
      <w:pPr>
        <w:snapToGrid w:val="0"/>
      </w:pPr>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130F52" w:rsidRPr="003168A2" w:rsidRDefault="00130F52" w:rsidP="00130F52">
      <w:pPr>
        <w:pStyle w:val="B1"/>
        <w:snapToGrid w:val="0"/>
      </w:pPr>
      <w:r w:rsidRPr="00AB5C0F">
        <w:t>"S</w:t>
      </w:r>
      <w:r>
        <w:rPr>
          <w:rFonts w:hint="eastAsia"/>
        </w:rPr>
        <w:t>-NSSAI</w:t>
      </w:r>
      <w:r w:rsidRPr="00AB5C0F">
        <w:t xml:space="preserve"> not available</w:t>
      </w:r>
      <w:r>
        <w:t xml:space="preserve"> in the current PLMN </w:t>
      </w:r>
      <w:r w:rsidRPr="002E6A9C">
        <w:t>or SNPN</w:t>
      </w:r>
      <w:r w:rsidRPr="00AB5C0F">
        <w:t>"</w:t>
      </w:r>
    </w:p>
    <w:p w:rsidR="00130F52" w:rsidRDefault="00130F52" w:rsidP="00130F52">
      <w:pPr>
        <w:pStyle w:val="B1"/>
        <w:snapToGrid w:val="0"/>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130F52" w:rsidRPr="003168A2" w:rsidRDefault="00130F52" w:rsidP="00130F52">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130F52" w:rsidRDefault="00130F52" w:rsidP="00130F52">
      <w:pPr>
        <w:pStyle w:val="B1"/>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130F52" w:rsidRDefault="00130F52" w:rsidP="00130F52">
      <w:pPr>
        <w:pStyle w:val="B1"/>
        <w:snapToGrid w:val="0"/>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rsidR="00130F52" w:rsidRPr="00B90668" w:rsidRDefault="00130F52" w:rsidP="00130F52">
      <w:pPr>
        <w:pStyle w:val="B1"/>
        <w:snapToGrid w:val="0"/>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130F52" w:rsidRPr="008A2F60" w:rsidRDefault="00130F52" w:rsidP="00130F52">
      <w:pPr>
        <w:pStyle w:val="B1"/>
        <w:snapToGrid w:val="0"/>
      </w:pPr>
      <w:r w:rsidRPr="008A2F60">
        <w:t>"S-NSSAI not available due to maximum number of UEs reached"</w:t>
      </w:r>
    </w:p>
    <w:p w:rsidR="00130F52" w:rsidRDefault="00130F52" w:rsidP="00130F52">
      <w:pPr>
        <w:pStyle w:val="B1"/>
        <w:snapToGrid w:val="0"/>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130F52" w:rsidRPr="00B90668" w:rsidRDefault="00130F52" w:rsidP="00130F52">
      <w:pPr>
        <w:pStyle w:val="NO"/>
        <w:snapToGrid w:val="0"/>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130F52" w:rsidRDefault="00130F52" w:rsidP="00130F52">
      <w:pPr>
        <w:snapToGrid w:val="0"/>
      </w:pPr>
      <w:r>
        <w:t>If there is one or more S-NSSAIs in the rejected NSSAI with the rejection cause "S-NSSAI not available due to maximum number of UEs reached", then</w:t>
      </w:r>
      <w:r w:rsidRPr="00F00857">
        <w:t xml:space="preserve"> </w:t>
      </w:r>
      <w:r>
        <w:t>for each S-NSSAI, the UE shall behave as follows:</w:t>
      </w:r>
    </w:p>
    <w:p w:rsidR="00130F52" w:rsidRDefault="00130F52" w:rsidP="00130F52">
      <w:pPr>
        <w:pStyle w:val="B1"/>
        <w:snapToGrid w:val="0"/>
      </w:pPr>
      <w:r>
        <w:t>a)</w:t>
      </w:r>
      <w:r>
        <w:tab/>
        <w:t>stop the timer T3526 associated with the S-NSSAI, if running;</w:t>
      </w:r>
    </w:p>
    <w:p w:rsidR="00130F52" w:rsidRDefault="00130F52" w:rsidP="00130F52">
      <w:pPr>
        <w:pStyle w:val="B1"/>
        <w:snapToGrid w:val="0"/>
      </w:pPr>
      <w:r>
        <w:t>b)</w:t>
      </w:r>
      <w:r>
        <w:tab/>
        <w:t>start the timer T3526 with:</w:t>
      </w:r>
    </w:p>
    <w:p w:rsidR="00130F52" w:rsidRDefault="00130F52" w:rsidP="00130F52">
      <w:pPr>
        <w:pStyle w:val="B2"/>
        <w:snapToGrid w:val="0"/>
      </w:pPr>
      <w:r>
        <w:t>1)</w:t>
      </w:r>
      <w:r>
        <w:tab/>
        <w:t>the back-off timer value received along with the S-NSSAI, if a back-off timer value is received along with the S-NSSAI that is neither zero nor deactivated; or</w:t>
      </w:r>
    </w:p>
    <w:p w:rsidR="00130F52" w:rsidRDefault="00130F52" w:rsidP="00130F52">
      <w:pPr>
        <w:pStyle w:val="B2"/>
        <w:snapToGrid w:val="0"/>
      </w:pPr>
      <w:r>
        <w:t>2)</w:t>
      </w:r>
      <w:r>
        <w:tab/>
        <w:t>an implementation specific back-off timer value, if no back-off timer value is received along with the S-NSSAI; and</w:t>
      </w:r>
    </w:p>
    <w:p w:rsidR="00130F52" w:rsidRDefault="00130F52" w:rsidP="00130F52">
      <w:pPr>
        <w:pStyle w:val="B1"/>
        <w:snapToGrid w:val="0"/>
      </w:pPr>
      <w:r>
        <w:t>c)</w:t>
      </w:r>
      <w:r>
        <w:tab/>
        <w:t>remove the S-NSSAI from the rejected NSSAI for the maximum number of UEs reached when the timer T3526 associated with the S-NSSAI expires.</w:t>
      </w:r>
    </w:p>
    <w:p w:rsidR="00130F52" w:rsidRPr="002C41D6" w:rsidRDefault="00130F52" w:rsidP="00130F52">
      <w:pPr>
        <w:snapToGrid w:val="0"/>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130F52" w:rsidRDefault="00130F52" w:rsidP="00130F52">
      <w:pPr>
        <w:pStyle w:val="B1"/>
        <w:snapToGrid w:val="0"/>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130F52" w:rsidRPr="008473E9" w:rsidRDefault="00130F52" w:rsidP="00130F52">
      <w:pPr>
        <w:pStyle w:val="B2"/>
        <w:snapToGrid w:val="0"/>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rsidR="00130F52" w:rsidRPr="00B36F7E" w:rsidRDefault="00130F52" w:rsidP="00130F52">
      <w:pPr>
        <w:pStyle w:val="B2"/>
        <w:snapToGrid w:val="0"/>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130F52" w:rsidRPr="00B36F7E" w:rsidRDefault="00130F52" w:rsidP="00130F52">
      <w:pPr>
        <w:pStyle w:val="B2"/>
        <w:snapToGrid w:val="0"/>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rsidR="00130F52" w:rsidRPr="00B36F7E" w:rsidRDefault="00130F52" w:rsidP="00130F52">
      <w:pPr>
        <w:pStyle w:val="B1"/>
        <w:snapToGrid w:val="0"/>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30F52" w:rsidRPr="00B36F7E" w:rsidRDefault="00130F52" w:rsidP="00130F52">
      <w:pPr>
        <w:pStyle w:val="B2"/>
        <w:snapToGrid w:val="0"/>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130F52" w:rsidRDefault="00130F52" w:rsidP="00130F52">
      <w:pPr>
        <w:pStyle w:val="B2"/>
        <w:snapToGrid w:val="0"/>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130F52" w:rsidRDefault="00130F52" w:rsidP="00130F52">
      <w:pPr>
        <w:pStyle w:val="B3"/>
        <w:snapToGrid w:val="0"/>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rsidR="00130F52" w:rsidRPr="00B36F7E" w:rsidRDefault="00130F52" w:rsidP="00130F52">
      <w:pPr>
        <w:pStyle w:val="B3"/>
        <w:snapToGrid w:val="0"/>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130F52" w:rsidRDefault="00130F52" w:rsidP="00130F52">
      <w:pPr>
        <w:snapToGrid w:val="0"/>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rsidR="00130F52" w:rsidRDefault="00130F52" w:rsidP="00130F52">
      <w:pPr>
        <w:pStyle w:val="B1"/>
        <w:snapToGrid w:val="0"/>
        <w:rPr>
          <w:lang w:eastAsia="zh-CN"/>
        </w:rPr>
      </w:pPr>
      <w:r>
        <w:t>a)</w:t>
      </w:r>
      <w:r>
        <w:tab/>
        <w:t>the UE did not include the requested NSSAI in the REGISTRATION REQUEST message; or</w:t>
      </w:r>
    </w:p>
    <w:p w:rsidR="00130F52" w:rsidRDefault="00130F52" w:rsidP="00130F52">
      <w:pPr>
        <w:pStyle w:val="B1"/>
        <w:snapToGrid w:val="0"/>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130F52" w:rsidRDefault="00130F52" w:rsidP="00130F52">
      <w:pPr>
        <w:snapToGrid w:val="0"/>
      </w:pPr>
      <w:r>
        <w:t>and one or more default S-NSSAIs (containing one or more S-NSSAIs each of which may be associated with a new S-NSSAI) which are not subject to network slice-specific authentication and authorization are available, the AMF shall:</w:t>
      </w:r>
    </w:p>
    <w:p w:rsidR="00130F52" w:rsidRDefault="00130F52" w:rsidP="00130F52">
      <w:pPr>
        <w:pStyle w:val="B1"/>
        <w:snapToGrid w:val="0"/>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rsidR="00130F52" w:rsidRDefault="00130F52" w:rsidP="00130F52">
      <w:pPr>
        <w:pStyle w:val="B1"/>
        <w:snapToGrid w:val="0"/>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130F52" w:rsidRDefault="00130F52" w:rsidP="00130F52">
      <w:pPr>
        <w:pStyle w:val="B1"/>
        <w:snapToGrid w:val="0"/>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130F52" w:rsidRDefault="00130F52" w:rsidP="00130F52">
      <w:pPr>
        <w:snapToGrid w:val="0"/>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130F52" w:rsidRPr="00F80336" w:rsidRDefault="00130F52" w:rsidP="00130F52">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rsidR="00130F52" w:rsidRPr="00EC66BC" w:rsidRDefault="00130F52" w:rsidP="00130F52">
      <w:pPr>
        <w:snapToGrid w:val="0"/>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rsidR="00130F52" w:rsidRDefault="00130F52" w:rsidP="00130F52">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130F52" w:rsidRDefault="00130F52" w:rsidP="00130F52">
      <w:pPr>
        <w:pStyle w:val="B1"/>
        <w:snapToGrid w:val="0"/>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rsidR="00130F52" w:rsidRDefault="00130F52" w:rsidP="00130F52">
      <w:pPr>
        <w:pStyle w:val="B1"/>
        <w:snapToGrid w:val="0"/>
      </w:pPr>
      <w:r>
        <w:t>b)</w:t>
      </w:r>
      <w:r>
        <w:tab/>
      </w:r>
      <w:r>
        <w:rPr>
          <w:rFonts w:eastAsia="Malgun Gothic"/>
        </w:rPr>
        <w:t>includes</w:t>
      </w:r>
      <w:r>
        <w:t xml:space="preserve"> a pending NSSAI; and</w:t>
      </w:r>
    </w:p>
    <w:p w:rsidR="00130F52" w:rsidRDefault="00130F52" w:rsidP="00130F52">
      <w:pPr>
        <w:pStyle w:val="B1"/>
        <w:snapToGrid w:val="0"/>
      </w:pPr>
      <w:r>
        <w:t>c)</w:t>
      </w:r>
      <w:r>
        <w:tab/>
        <w:t>does not include an allowed NSSAI,</w:t>
      </w:r>
    </w:p>
    <w:p w:rsidR="00130F52" w:rsidRDefault="00130F52" w:rsidP="00130F52">
      <w:pPr>
        <w:snapToGrid w:val="0"/>
      </w:pPr>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rsidR="00130F52" w:rsidRDefault="00130F52" w:rsidP="00130F52">
      <w:pPr>
        <w:pStyle w:val="B1"/>
        <w:snapToGrid w:val="0"/>
      </w:pPr>
      <w:r>
        <w:t>a)</w:t>
      </w:r>
      <w:r>
        <w:tab/>
        <w:t>shall not initiate a 5GSM procedure except for emergency services ; and</w:t>
      </w:r>
    </w:p>
    <w:p w:rsidR="00130F52" w:rsidRDefault="00130F52" w:rsidP="00130F52">
      <w:pPr>
        <w:pStyle w:val="B1"/>
        <w:snapToGrid w:val="0"/>
      </w:pPr>
      <w:r>
        <w:t>b)</w:t>
      </w:r>
      <w:r>
        <w:tab/>
        <w:t>shall not initiate a service request procedure except for cases f), i), m) and o) in subclause 5.6.1.1;</w:t>
      </w:r>
    </w:p>
    <w:p w:rsidR="00130F52" w:rsidRDefault="00130F52" w:rsidP="00130F52">
      <w:pPr>
        <w:pStyle w:val="B1"/>
        <w:snapToGrid w:val="0"/>
      </w:pPr>
      <w:r>
        <w:t>c)</w:t>
      </w:r>
      <w:r>
        <w:tab/>
        <w:t>shall not initiate an NAS transport procedure except for sending SMS, an LPP message, a location service message, an SOR transparent container, a UE policy container, a UE parameters update transparent container or a CIoT user data container;</w:t>
      </w:r>
    </w:p>
    <w:p w:rsidR="00130F52" w:rsidRDefault="00130F52" w:rsidP="00130F52">
      <w:pPr>
        <w:snapToGrid w:val="0"/>
        <w:rPr>
          <w:rFonts w:eastAsia="Malgun Gothic"/>
        </w:rPr>
      </w:pPr>
      <w:r w:rsidRPr="00E420BA">
        <w:rPr>
          <w:rFonts w:eastAsia="Malgun Gothic"/>
        </w:rPr>
        <w:t>until the UE receives an allowed NSSAI.</w:t>
      </w:r>
    </w:p>
    <w:p w:rsidR="00130F52" w:rsidRDefault="00130F52" w:rsidP="00130F52">
      <w:pPr>
        <w:snapToGrid w:val="0"/>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130F52" w:rsidRDefault="00130F52" w:rsidP="00130F52">
      <w:pPr>
        <w:pStyle w:val="B1"/>
        <w:snapToGrid w:val="0"/>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rsidR="00130F52" w:rsidRPr="00F701D3" w:rsidRDefault="00130F52" w:rsidP="00130F52">
      <w:pPr>
        <w:pStyle w:val="B1"/>
        <w:snapToGrid w:val="0"/>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130F52" w:rsidRDefault="00130F52" w:rsidP="00130F52">
      <w:pPr>
        <w:snapToGrid w:val="0"/>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130F52" w:rsidRDefault="00130F52" w:rsidP="00130F52">
      <w:pPr>
        <w:snapToGrid w:val="0"/>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130F52" w:rsidRDefault="00130F52" w:rsidP="00130F52">
      <w:pPr>
        <w:pStyle w:val="B1"/>
        <w:snapToGrid w:val="0"/>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130F52" w:rsidRDefault="00130F52" w:rsidP="00130F52">
      <w:pPr>
        <w:pStyle w:val="B1"/>
        <w:snapToGrid w:val="0"/>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130F52" w:rsidRPr="00604BBA" w:rsidRDefault="00130F52" w:rsidP="00130F52">
      <w:pPr>
        <w:pStyle w:val="NO"/>
        <w:snapToGrid w:val="0"/>
        <w:rPr>
          <w:rFonts w:eastAsia="Malgun Gothic"/>
        </w:rPr>
      </w:pPr>
      <w:r w:rsidRPr="002C1FFB">
        <w:t>NOTE</w:t>
      </w:r>
      <w:r>
        <w:t> 16</w:t>
      </w:r>
      <w:r>
        <w:rPr>
          <w:rFonts w:eastAsia="Malgun Gothic"/>
        </w:rPr>
        <w:t>:</w:t>
      </w:r>
      <w:r>
        <w:rPr>
          <w:rFonts w:eastAsia="Malgun Gothic"/>
        </w:rPr>
        <w:tab/>
        <w:t>The registration mode used by the UE is implementation dependent.</w:t>
      </w:r>
    </w:p>
    <w:p w:rsidR="00130F52" w:rsidRDefault="00130F52" w:rsidP="00130F52">
      <w:pPr>
        <w:pStyle w:val="B1"/>
        <w:snapToGrid w:val="0"/>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130F52" w:rsidRDefault="00130F52" w:rsidP="00130F52">
      <w:pPr>
        <w:snapToGrid w:val="0"/>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130F52" w:rsidRDefault="00130F52" w:rsidP="00130F52">
      <w:pPr>
        <w:snapToGrid w:val="0"/>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rsidR="00130F52" w:rsidRDefault="00130F52" w:rsidP="00130F52">
      <w:pPr>
        <w:snapToGrid w:val="0"/>
      </w:pPr>
      <w:r>
        <w:t>The AMF shall set the EMF bit in the 5GS network feature support IE to:</w:t>
      </w:r>
    </w:p>
    <w:p w:rsidR="00130F52" w:rsidRDefault="00130F52" w:rsidP="00130F52">
      <w:pPr>
        <w:pStyle w:val="B1"/>
        <w:snapToGrid w:val="0"/>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130F52" w:rsidRDefault="00130F52" w:rsidP="00130F52">
      <w:pPr>
        <w:pStyle w:val="B1"/>
        <w:snapToGrid w:val="0"/>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130F52" w:rsidRDefault="00130F52" w:rsidP="00130F52">
      <w:pPr>
        <w:pStyle w:val="B1"/>
        <w:snapToGrid w:val="0"/>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130F52" w:rsidRDefault="00130F52" w:rsidP="00130F52">
      <w:pPr>
        <w:pStyle w:val="B1"/>
        <w:snapToGrid w:val="0"/>
      </w:pPr>
      <w:r>
        <w:t>d)</w:t>
      </w:r>
      <w:r>
        <w:tab/>
        <w:t>"Emergency services fallback not supported" if network does not support the emergency services fallback procedure when the UE is in any cell connected to 5GCN.</w:t>
      </w:r>
    </w:p>
    <w:p w:rsidR="00130F52" w:rsidRDefault="00130F52" w:rsidP="00130F52">
      <w:pPr>
        <w:pStyle w:val="NO"/>
        <w:snapToGrid w:val="0"/>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130F52" w:rsidRDefault="00130F52" w:rsidP="00130F52">
      <w:pPr>
        <w:pStyle w:val="NO"/>
        <w:snapToGrid w:val="0"/>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130F52" w:rsidRDefault="00130F52" w:rsidP="00130F52">
      <w:pPr>
        <w:snapToGrid w:val="0"/>
      </w:pPr>
      <w:r>
        <w:t>If the UE is not operating in SNPN access operation mode:</w:t>
      </w:r>
    </w:p>
    <w:p w:rsidR="00130F52" w:rsidRDefault="00130F52" w:rsidP="00130F52">
      <w:pPr>
        <w:pStyle w:val="B1"/>
        <w:snapToGrid w:val="0"/>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30F52" w:rsidRPr="000C47DD" w:rsidRDefault="00130F52" w:rsidP="00130F52">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130F52" w:rsidRDefault="00130F52" w:rsidP="00130F52">
      <w:pPr>
        <w:pStyle w:val="B1"/>
        <w:snapToGrid w:val="0"/>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130F52" w:rsidRPr="000C47DD" w:rsidRDefault="00130F52" w:rsidP="00130F52">
      <w:pPr>
        <w:pStyle w:val="B1"/>
        <w:snapToGrid w:val="0"/>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130F52" w:rsidRDefault="00130F52" w:rsidP="00130F52">
      <w:pPr>
        <w:snapToGrid w:val="0"/>
      </w:pPr>
      <w:r>
        <w:t>If the UE is operating in SNPN access operation mode:</w:t>
      </w:r>
    </w:p>
    <w:p w:rsidR="00130F52" w:rsidRPr="0083064D" w:rsidRDefault="00130F52" w:rsidP="00130F52">
      <w:pPr>
        <w:pStyle w:val="B1"/>
        <w:snapToGrid w:val="0"/>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130F52" w:rsidRPr="000C47DD" w:rsidRDefault="00130F52" w:rsidP="00130F52">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130F52" w:rsidRDefault="00130F52" w:rsidP="00130F52">
      <w:pPr>
        <w:pStyle w:val="B1"/>
        <w:snapToGrid w:val="0"/>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130F52" w:rsidRPr="000C47DD" w:rsidRDefault="00130F52" w:rsidP="00130F52">
      <w:pPr>
        <w:pStyle w:val="B1"/>
        <w:snapToGrid w:val="0"/>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130F52" w:rsidRDefault="00130F52" w:rsidP="00130F52">
      <w:pPr>
        <w:snapToGrid w:val="0"/>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130F52" w:rsidRDefault="00130F52" w:rsidP="00130F52">
      <w:pPr>
        <w:pStyle w:val="B1"/>
        <w:snapToGrid w:val="0"/>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130F52" w:rsidRDefault="00130F52" w:rsidP="00130F52">
      <w:pPr>
        <w:pStyle w:val="B1"/>
        <w:snapToGrid w:val="0"/>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130F52" w:rsidRDefault="00130F52" w:rsidP="00130F52">
      <w:pPr>
        <w:pStyle w:val="B1"/>
        <w:snapToGrid w:val="0"/>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130F52" w:rsidRDefault="00130F52" w:rsidP="00130F52">
      <w:pPr>
        <w:snapToGrid w:val="0"/>
        <w:rPr>
          <w:noProof/>
        </w:rPr>
      </w:pPr>
      <w:r w:rsidRPr="00CC0C94">
        <w:t xml:space="preserve">in the </w:t>
      </w:r>
      <w:r>
        <w:rPr>
          <w:lang w:eastAsia="ko-KR"/>
        </w:rPr>
        <w:t>5GS network feature support IE in the REGISTRATION ACCEPT message</w:t>
      </w:r>
      <w:r w:rsidRPr="00CC0C94">
        <w:t>.</w:t>
      </w:r>
    </w:p>
    <w:p w:rsidR="00130F52" w:rsidRPr="00CC0C94" w:rsidRDefault="00130F52" w:rsidP="00130F52">
      <w:pPr>
        <w:snapToGrid w:val="0"/>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rsidR="00130F52" w:rsidRPr="00CC0C94" w:rsidRDefault="00130F52" w:rsidP="00130F52">
      <w:pPr>
        <w:snapToGrid w:val="0"/>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5" w:name="OLE_LINK24"/>
      <w:bookmarkStart w:id="26" w:name="OLE_LINK25"/>
      <w:bookmarkStart w:id="27"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5"/>
      <w:bookmarkEnd w:id="26"/>
      <w:bookmarkEnd w:id="27"/>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rsidR="00130F52" w:rsidRPr="00CC0C94" w:rsidRDefault="00130F52" w:rsidP="00130F52">
      <w:pPr>
        <w:snapToGrid w:val="0"/>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130F52" w:rsidRDefault="00130F52" w:rsidP="00130F52">
      <w:pPr>
        <w:snapToGrid w:val="0"/>
      </w:pPr>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rsidR="00130F52" w:rsidRDefault="00130F52" w:rsidP="00130F52">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130F52" w:rsidRDefault="00130F52" w:rsidP="00130F52">
      <w:pPr>
        <w:pStyle w:val="B1"/>
        <w:snapToGrid w:val="0"/>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130F52" w:rsidRDefault="00130F52" w:rsidP="00130F52">
      <w:pPr>
        <w:pStyle w:val="B1"/>
        <w:snapToGrid w:val="0"/>
      </w:pPr>
      <w:r>
        <w:t>-</w:t>
      </w:r>
      <w:r>
        <w:tab/>
        <w:t>both of them;</w:t>
      </w:r>
    </w:p>
    <w:p w:rsidR="00130F52" w:rsidRDefault="00130F52" w:rsidP="00130F52">
      <w:pPr>
        <w:snapToGrid w:val="0"/>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130F52" w:rsidRPr="00722419" w:rsidRDefault="00130F52" w:rsidP="00130F52">
      <w:pPr>
        <w:snapToGrid w:val="0"/>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30F52" w:rsidRDefault="00130F52" w:rsidP="00130F52">
      <w:pPr>
        <w:snapToGrid w:val="0"/>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130F52" w:rsidRDefault="00130F52" w:rsidP="00130F52">
      <w:pPr>
        <w:pStyle w:val="B1"/>
        <w:snapToGrid w:val="0"/>
      </w:pPr>
      <w:r>
        <w:t>a)</w:t>
      </w:r>
      <w:r>
        <w:tab/>
        <w:t>at least one of the following bits in the 5GMM capability IE of the REGISTRATION REQUEST message set by the UE, or already stored in the 5GMM context in the AMF during the previous registration procedure as follows:</w:t>
      </w:r>
    </w:p>
    <w:p w:rsidR="00130F52" w:rsidRDefault="00130F52" w:rsidP="00130F52">
      <w:pPr>
        <w:pStyle w:val="B2"/>
        <w:snapToGrid w:val="0"/>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130F52" w:rsidRDefault="00130F52" w:rsidP="00130F52">
      <w:pPr>
        <w:pStyle w:val="B2"/>
        <w:snapToGrid w:val="0"/>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130F52" w:rsidRDefault="00130F52" w:rsidP="00130F52">
      <w:pPr>
        <w:pStyle w:val="B1"/>
        <w:snapToGrid w:val="0"/>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130F52" w:rsidRDefault="00130F52" w:rsidP="00130F52">
      <w:pPr>
        <w:snapToGrid w:val="0"/>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130F52" w:rsidRPr="00374A91" w:rsidRDefault="00130F52" w:rsidP="00130F52">
      <w:pPr>
        <w:snapToGrid w:val="0"/>
        <w:rPr>
          <w:lang w:eastAsia="ko-KR"/>
        </w:rPr>
      </w:pPr>
      <w:r w:rsidRPr="00374A91">
        <w:rPr>
          <w:rFonts w:hint="eastAsia"/>
          <w:lang w:eastAsia="ko-KR"/>
        </w:rPr>
        <w:lastRenderedPageBreak/>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rsidR="00130F52" w:rsidRPr="00374A91" w:rsidRDefault="00130F52" w:rsidP="00130F52">
      <w:pPr>
        <w:pStyle w:val="B1"/>
        <w:snapToGrid w:val="0"/>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rsidR="00130F52" w:rsidRPr="002D59CF" w:rsidRDefault="00130F52" w:rsidP="00130F52">
      <w:pPr>
        <w:pStyle w:val="B2"/>
        <w:snapToGrid w:val="0"/>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rsidR="00130F52" w:rsidRPr="00374A91" w:rsidRDefault="00130F52" w:rsidP="00130F52">
      <w:pPr>
        <w:pStyle w:val="B2"/>
        <w:snapToGrid w:val="0"/>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rsidR="00130F52" w:rsidRPr="00374A91" w:rsidRDefault="00130F52" w:rsidP="00130F52">
      <w:pPr>
        <w:pStyle w:val="B1"/>
        <w:snapToGrid w:val="0"/>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rsidR="00130F52" w:rsidRPr="00374A91" w:rsidRDefault="00130F52" w:rsidP="00130F52">
      <w:pPr>
        <w:snapToGrid w:val="0"/>
        <w:rPr>
          <w:lang w:eastAsia="ko-KR"/>
        </w:rPr>
      </w:pPr>
      <w:r w:rsidRPr="00374A91">
        <w:rPr>
          <w:lang w:eastAsia="ko-KR"/>
        </w:rPr>
        <w:t>the AMF should not immediately release the NAS signalling connection after the completion of the registration procedure.</w:t>
      </w:r>
    </w:p>
    <w:p w:rsidR="00130F52" w:rsidRDefault="00130F52" w:rsidP="00130F52">
      <w:pPr>
        <w:snapToGrid w:val="0"/>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30F52" w:rsidRDefault="00130F52" w:rsidP="00130F52">
      <w:pPr>
        <w:snapToGrid w:val="0"/>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30F52" w:rsidRPr="00216B0A" w:rsidRDefault="00130F52" w:rsidP="00130F5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130F52" w:rsidRPr="000A5324" w:rsidRDefault="00130F52" w:rsidP="00130F52">
      <w:pPr>
        <w:snapToGrid w:val="0"/>
      </w:pPr>
      <w:r w:rsidRPr="000A5324">
        <w:t>If:</w:t>
      </w:r>
    </w:p>
    <w:p w:rsidR="00130F52" w:rsidRPr="000A5324" w:rsidRDefault="00130F52" w:rsidP="00130F52">
      <w:pPr>
        <w:pStyle w:val="B1"/>
        <w:snapToGrid w:val="0"/>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rsidR="00130F52" w:rsidRPr="004F1F44" w:rsidRDefault="00130F52" w:rsidP="00130F52">
      <w:pPr>
        <w:pStyle w:val="B1"/>
        <w:snapToGrid w:val="0"/>
      </w:pPr>
      <w:r w:rsidRPr="000A5324">
        <w:t>b)</w:t>
      </w:r>
      <w:r w:rsidRPr="000A5324">
        <w:tab/>
        <w:t>i</w:t>
      </w:r>
      <w:r w:rsidRPr="004F1F44">
        <w:t>f the UE attempts obtaining service on another PLMNs as specified in 3GPP TS 23.122 [5] annex C;</w:t>
      </w:r>
    </w:p>
    <w:p w:rsidR="00130F52" w:rsidRPr="003E0478" w:rsidRDefault="00130F52" w:rsidP="00130F52">
      <w:pPr>
        <w:snapToGrid w:val="0"/>
        <w:rPr>
          <w:color w:val="000000"/>
        </w:rPr>
      </w:pPr>
      <w:r w:rsidRPr="00E21342">
        <w:t>then the UE shall locally release the established N1 NAS signalling connection after sending a REGISTRATION COMPLETE message.</w:t>
      </w:r>
    </w:p>
    <w:p w:rsidR="00130F52" w:rsidRPr="004F1F44" w:rsidRDefault="00130F52" w:rsidP="00130F52">
      <w:pPr>
        <w:snapToGrid w:val="0"/>
      </w:pPr>
      <w:r w:rsidRPr="004F1F44">
        <w:t>If:</w:t>
      </w:r>
    </w:p>
    <w:p w:rsidR="00130F52" w:rsidRPr="004F1F44" w:rsidRDefault="00130F52" w:rsidP="00130F52">
      <w:pPr>
        <w:pStyle w:val="B1"/>
        <w:snapToGrid w:val="0"/>
      </w:pPr>
      <w:r w:rsidRPr="004F1F44">
        <w:t>a)</w:t>
      </w:r>
      <w:r w:rsidRPr="004F1F44">
        <w:tab/>
        <w:t>the UE's USIM is configured with indication that the UE is to receive the SOR transparent container IE, the SOR transparent container IE is not included in the REGISTRATION ACCEPT message; and</w:t>
      </w:r>
    </w:p>
    <w:p w:rsidR="00130F52" w:rsidRPr="004F1F44" w:rsidRDefault="00130F52" w:rsidP="00130F52">
      <w:pPr>
        <w:pStyle w:val="B1"/>
        <w:snapToGrid w:val="0"/>
      </w:pPr>
      <w:r w:rsidRPr="004F1F44">
        <w:t>b)</w:t>
      </w:r>
      <w:r w:rsidRPr="004F1F44">
        <w:tab/>
        <w:t>the UE attempts obtaining service on another PLMNs as specified in 3GPP TS 23.122 [5] annex C;</w:t>
      </w:r>
    </w:p>
    <w:p w:rsidR="00130F52" w:rsidRPr="000A5324" w:rsidRDefault="00130F52" w:rsidP="00130F52">
      <w:pPr>
        <w:snapToGrid w:val="0"/>
      </w:pPr>
      <w:r w:rsidRPr="004F1F44">
        <w:t>then the UE shall locally release the established N1 NAS signalling connection.</w:t>
      </w:r>
    </w:p>
    <w:p w:rsidR="00130F52" w:rsidRPr="000A5324" w:rsidRDefault="00130F52" w:rsidP="00130F52">
      <w:pPr>
        <w:snapToGrid w:val="0"/>
      </w:pPr>
      <w:r w:rsidRPr="000A5324">
        <w:t>If:</w:t>
      </w:r>
    </w:p>
    <w:p w:rsidR="00130F52" w:rsidRDefault="00130F52" w:rsidP="00130F52">
      <w:pPr>
        <w:pStyle w:val="B1"/>
        <w:snapToGrid w:val="0"/>
      </w:pPr>
      <w:r>
        <w:t>a)</w:t>
      </w:r>
      <w:r>
        <w:tab/>
        <w:t>the UE operates in SNPN access operation mode;</w:t>
      </w:r>
    </w:p>
    <w:p w:rsidR="00130F52" w:rsidRDefault="00130F52" w:rsidP="00130F52">
      <w:pPr>
        <w:pStyle w:val="B1"/>
        <w:snapToGrid w:val="0"/>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rsidR="00130F52" w:rsidRPr="000A5324" w:rsidRDefault="00130F52" w:rsidP="00130F52">
      <w:pPr>
        <w:pStyle w:val="B1"/>
        <w:snapToGrid w:val="0"/>
      </w:pPr>
      <w:r>
        <w:rPr>
          <w:noProof/>
        </w:rPr>
        <w:t>c)</w:t>
      </w:r>
      <w:r>
        <w:rPr>
          <w:noProof/>
        </w:rPr>
        <w:tab/>
      </w:r>
      <w:r w:rsidRPr="000A5324">
        <w:t>the SOR transparent container IE included in the REGISTRATION ACCEPT message does not successfully pass the integrity check (see 3GPP TS 33.501 [24]); and</w:t>
      </w:r>
    </w:p>
    <w:p w:rsidR="00130F52" w:rsidRPr="004F1F44" w:rsidRDefault="00130F52" w:rsidP="00130F52">
      <w:pPr>
        <w:pStyle w:val="B1"/>
        <w:snapToGrid w:val="0"/>
      </w:pPr>
      <w:r>
        <w:t>d</w:t>
      </w:r>
      <w:r w:rsidRPr="000A5324">
        <w:t>)</w:t>
      </w:r>
      <w:r w:rsidRPr="000A5324">
        <w:tab/>
      </w:r>
      <w:r w:rsidRPr="004F1F44">
        <w:t xml:space="preserve">the UE attempts obtaining service on another </w:t>
      </w:r>
      <w:r>
        <w:t>SNPN</w:t>
      </w:r>
      <w:r w:rsidRPr="004F1F44">
        <w:t xml:space="preserve"> as specified in 3GPP TS 23.122 [5] annex C;</w:t>
      </w:r>
    </w:p>
    <w:p w:rsidR="00130F52" w:rsidRPr="003E0478" w:rsidRDefault="00130F52" w:rsidP="00130F52">
      <w:pPr>
        <w:snapToGrid w:val="0"/>
        <w:rPr>
          <w:color w:val="000000"/>
        </w:rPr>
      </w:pPr>
      <w:r w:rsidRPr="004F1F44">
        <w:t xml:space="preserve">then the UE shall locally release the established N1 NAS signalling connection </w:t>
      </w:r>
      <w:r w:rsidRPr="003E0478">
        <w:rPr>
          <w:color w:val="000000"/>
        </w:rPr>
        <w:t>after sending a REGISTRATION COMPLETE message.</w:t>
      </w:r>
    </w:p>
    <w:p w:rsidR="00130F52" w:rsidRPr="004F1F44" w:rsidRDefault="00130F52" w:rsidP="00130F52">
      <w:pPr>
        <w:snapToGrid w:val="0"/>
      </w:pPr>
      <w:r w:rsidRPr="004F1F44">
        <w:t>If:</w:t>
      </w:r>
    </w:p>
    <w:p w:rsidR="00130F52" w:rsidRDefault="00130F52" w:rsidP="00130F52">
      <w:pPr>
        <w:pStyle w:val="B1"/>
        <w:snapToGrid w:val="0"/>
      </w:pPr>
      <w:r>
        <w:lastRenderedPageBreak/>
        <w:t>a)</w:t>
      </w:r>
      <w:r>
        <w:tab/>
        <w:t>the UE operates in SNPN access operation mode;</w:t>
      </w:r>
    </w:p>
    <w:p w:rsidR="00130F52" w:rsidRDefault="00130F52" w:rsidP="00130F52">
      <w:pPr>
        <w:pStyle w:val="B1"/>
        <w:snapToGrid w:val="0"/>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rsidR="00130F52" w:rsidRPr="004F1F44" w:rsidRDefault="00130F52" w:rsidP="00130F52">
      <w:pPr>
        <w:pStyle w:val="B1"/>
        <w:snapToGrid w:val="0"/>
      </w:pPr>
      <w:r>
        <w:t>c)</w:t>
      </w:r>
      <w:r>
        <w:tab/>
      </w:r>
      <w:r w:rsidRPr="004F1F44">
        <w:t>the SOR transparent container IE is not included in the REGISTRATION ACCEPT message; and</w:t>
      </w:r>
    </w:p>
    <w:p w:rsidR="00130F52" w:rsidRPr="004F1F44" w:rsidRDefault="00130F52" w:rsidP="00130F52">
      <w:pPr>
        <w:pStyle w:val="B1"/>
        <w:snapToGrid w:val="0"/>
      </w:pPr>
      <w:r>
        <w:t>d</w:t>
      </w:r>
      <w:r w:rsidRPr="004F1F44">
        <w:t>)</w:t>
      </w:r>
      <w:r w:rsidRPr="004F1F44">
        <w:tab/>
        <w:t xml:space="preserve">the UE attempts obtaining service on another </w:t>
      </w:r>
      <w:r>
        <w:t>SNPN</w:t>
      </w:r>
      <w:r w:rsidRPr="004F1F44">
        <w:t xml:space="preserve"> as specified in 3GPP TS 23.122 [5] annex C;</w:t>
      </w:r>
    </w:p>
    <w:p w:rsidR="00130F52" w:rsidRDefault="00130F52" w:rsidP="00130F52">
      <w:pPr>
        <w:snapToGrid w:val="0"/>
      </w:pPr>
      <w:r w:rsidRPr="004F1F44">
        <w:t>then the UE shall locally release the established N1 NAS signalling connection.</w:t>
      </w:r>
    </w:p>
    <w:p w:rsidR="00130F52" w:rsidRDefault="00130F52" w:rsidP="00130F52">
      <w:pPr>
        <w:snapToGrid w:val="0"/>
      </w:pPr>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rsidR="00130F52" w:rsidRDefault="00130F52" w:rsidP="00130F52">
      <w:pPr>
        <w:pStyle w:val="B1"/>
        <w:snapToGrid w:val="0"/>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130F52" w:rsidRDefault="00130F52" w:rsidP="00130F52">
      <w:pPr>
        <w:pStyle w:val="B1"/>
        <w:snapToGrid w:val="0"/>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rsidR="00130F52" w:rsidRDefault="00130F52" w:rsidP="00130F52">
      <w:pPr>
        <w:snapToGrid w:val="0"/>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rsidR="00130F52" w:rsidRDefault="00130F52" w:rsidP="00130F52">
      <w:pPr>
        <w:pStyle w:val="B1"/>
        <w:snapToGrid w:val="0"/>
        <w:rPr>
          <w:noProof/>
          <w:lang w:eastAsia="ko-KR"/>
        </w:rPr>
      </w:pPr>
      <w:r>
        <w:t>a)</w:t>
      </w:r>
      <w:r>
        <w:tab/>
        <w:t xml:space="preserve">the list type </w:t>
      </w:r>
      <w:r>
        <w:rPr>
          <w:noProof/>
          <w:lang w:eastAsia="ko-KR"/>
        </w:rPr>
        <w:t>indicates:</w:t>
      </w:r>
    </w:p>
    <w:p w:rsidR="00130F52" w:rsidRPr="00E939C6" w:rsidRDefault="00130F52" w:rsidP="00130F52">
      <w:pPr>
        <w:pStyle w:val="B2"/>
        <w:snapToGrid w:val="0"/>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130F52" w:rsidRPr="00E939C6" w:rsidRDefault="00130F52" w:rsidP="00130F52">
      <w:pPr>
        <w:pStyle w:val="B2"/>
        <w:snapToGrid w:val="0"/>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rsidR="00130F52" w:rsidRDefault="00130F52" w:rsidP="00130F52">
      <w:pPr>
        <w:pStyle w:val="B1"/>
        <w:snapToGrid w:val="0"/>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rsidR="00130F52" w:rsidRDefault="00130F52" w:rsidP="00130F52">
      <w:pPr>
        <w:pStyle w:val="B1"/>
        <w:snapToGrid w:val="0"/>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rsidR="00130F52" w:rsidRDefault="00130F52" w:rsidP="00130F52">
      <w:pPr>
        <w:pStyle w:val="B1"/>
        <w:snapToGrid w:val="0"/>
      </w:pPr>
      <w:r>
        <w:tab/>
        <w:t xml:space="preserve">The UE </w:t>
      </w:r>
      <w:r w:rsidRPr="00E939C6">
        <w:t>shall proceed with the behavio</w:t>
      </w:r>
      <w:r>
        <w:t>u</w:t>
      </w:r>
      <w:r w:rsidRPr="00E939C6">
        <w:t>r as specified in 3GPP TS 23.122 [5] annex C</w:t>
      </w:r>
      <w:r>
        <w:t>.</w:t>
      </w:r>
    </w:p>
    <w:p w:rsidR="00130F52" w:rsidRDefault="00130F52" w:rsidP="00130F52">
      <w:pPr>
        <w:snapToGrid w:val="0"/>
      </w:pPr>
      <w:r w:rsidRPr="005E5770">
        <w:t>If the SOR transparent container IE does not pass the integrity check successfully, then the UE shall discard the content of the SOR transparent container IE.</w:t>
      </w:r>
    </w:p>
    <w:p w:rsidR="00130F52" w:rsidRPr="001344AD" w:rsidRDefault="00130F52" w:rsidP="00130F52">
      <w:pPr>
        <w:snapToGrid w:val="0"/>
      </w:pPr>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130F52" w:rsidRPr="001344AD" w:rsidRDefault="00130F52" w:rsidP="00130F52">
      <w:pPr>
        <w:pStyle w:val="B1"/>
        <w:snapToGrid w:val="0"/>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130F52" w:rsidRDefault="00130F52" w:rsidP="00130F52">
      <w:pPr>
        <w:pStyle w:val="B1"/>
        <w:snapToGrid w:val="0"/>
      </w:pPr>
      <w:r w:rsidRPr="001344AD">
        <w:lastRenderedPageBreak/>
        <w:t>b)</w:t>
      </w:r>
      <w:r w:rsidRPr="001344AD">
        <w:tab/>
        <w:t>otherwise</w:t>
      </w:r>
      <w:r>
        <w:t>:</w:t>
      </w:r>
    </w:p>
    <w:p w:rsidR="00130F52" w:rsidRDefault="00130F52" w:rsidP="00130F52">
      <w:pPr>
        <w:pStyle w:val="B2"/>
        <w:snapToGrid w:val="0"/>
      </w:pPr>
      <w:r>
        <w:t>1)</w:t>
      </w:r>
      <w:r>
        <w:tab/>
        <w:t>if the UE has NSSAI inclusion mode for the current PLMN or SNPN and access type stored in the UE, the UE shall operate in the stored NSSAI inclusion mode;</w:t>
      </w:r>
    </w:p>
    <w:p w:rsidR="00130F52" w:rsidRPr="001344AD" w:rsidRDefault="00130F52" w:rsidP="00130F52">
      <w:pPr>
        <w:pStyle w:val="B2"/>
        <w:snapToGrid w:val="0"/>
      </w:pPr>
      <w:r>
        <w:t>2)</w:t>
      </w:r>
      <w:r>
        <w:tab/>
        <w:t xml:space="preserve">if the UE does not have NSSAI inclusion mode for the current PLMN or SNPN and the access type stored in the UE and </w:t>
      </w:r>
      <w:r w:rsidRPr="001344AD">
        <w:t>if the UE is performing the registration procedure over:</w:t>
      </w:r>
    </w:p>
    <w:p w:rsidR="00130F52" w:rsidRPr="001344AD" w:rsidRDefault="00130F52" w:rsidP="00130F52">
      <w:pPr>
        <w:pStyle w:val="B3"/>
        <w:snapToGrid w:val="0"/>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rsidR="00130F52" w:rsidRPr="001344AD" w:rsidRDefault="00130F52" w:rsidP="00130F52">
      <w:pPr>
        <w:pStyle w:val="B3"/>
        <w:snapToGrid w:val="0"/>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rsidR="00130F52" w:rsidRDefault="00130F52" w:rsidP="00130F52">
      <w:pPr>
        <w:pStyle w:val="B3"/>
        <w:snapToGrid w:val="0"/>
      </w:pPr>
      <w:r>
        <w:t>iii)</w:t>
      </w:r>
      <w:r>
        <w:tab/>
        <w:t>trusted non-3GPP access, the UE shall operate in NSSAI inclusion mode D in the current PLMN and</w:t>
      </w:r>
      <w:r>
        <w:rPr>
          <w:lang w:eastAsia="zh-CN"/>
        </w:rPr>
        <w:t xml:space="preserve"> the current</w:t>
      </w:r>
      <w:r>
        <w:t xml:space="preserve"> access type; or</w:t>
      </w:r>
    </w:p>
    <w:p w:rsidR="00130F52" w:rsidRDefault="00130F52" w:rsidP="00130F52">
      <w:pPr>
        <w:pStyle w:val="B2"/>
        <w:snapToGrid w:val="0"/>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130F52" w:rsidRDefault="00130F52" w:rsidP="00130F52">
      <w:pPr>
        <w:snapToGrid w:val="0"/>
        <w:rPr>
          <w:lang w:val="en-US"/>
        </w:rPr>
      </w:pPr>
      <w:r>
        <w:t xml:space="preserve">The AMF may include </w:t>
      </w:r>
      <w:r>
        <w:rPr>
          <w:lang w:val="en-US"/>
        </w:rPr>
        <w:t>operator-defined access category definitions in the REGISTRATION ACCEPT message.</w:t>
      </w:r>
    </w:p>
    <w:p w:rsidR="00130F52" w:rsidRDefault="00130F52" w:rsidP="00130F52">
      <w:pPr>
        <w:snapToGrid w:val="0"/>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130F52" w:rsidRPr="00CC0C94" w:rsidRDefault="00130F52" w:rsidP="00130F52">
      <w:pPr>
        <w:snapToGrid w:val="0"/>
      </w:pPr>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130F52" w:rsidRDefault="00130F52" w:rsidP="00130F52">
      <w:pPr>
        <w:pStyle w:val="B1"/>
        <w:snapToGrid w:val="0"/>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130F52" w:rsidRDefault="00130F52" w:rsidP="00130F52">
      <w:pPr>
        <w:pStyle w:val="B1"/>
        <w:snapToGrid w:val="0"/>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rsidR="00130F52" w:rsidRDefault="00130F52" w:rsidP="00130F52">
      <w:pPr>
        <w:snapToGrid w:val="0"/>
      </w:pPr>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130F52" w:rsidRDefault="00130F52" w:rsidP="00130F52">
      <w:pPr>
        <w:pStyle w:val="B1"/>
        <w:snapToGrid w:val="0"/>
      </w:pPr>
      <w:r w:rsidRPr="001344AD">
        <w:t>a)</w:t>
      </w:r>
      <w:r>
        <w:tab/>
        <w:t>stop timer T3448 if it is running; and</w:t>
      </w:r>
    </w:p>
    <w:p w:rsidR="00130F52" w:rsidRPr="00CC0C94" w:rsidRDefault="00130F52" w:rsidP="00130F52">
      <w:pPr>
        <w:pStyle w:val="B1"/>
        <w:snapToGrid w:val="0"/>
        <w:rPr>
          <w:lang w:eastAsia="ja-JP"/>
        </w:rPr>
      </w:pPr>
      <w:r>
        <w:t>b)</w:t>
      </w:r>
      <w:r w:rsidRPr="00CC0C94">
        <w:tab/>
        <w:t>start timer T3448 with the value provided in the T3448 value IE.</w:t>
      </w:r>
    </w:p>
    <w:p w:rsidR="00130F52" w:rsidRPr="00CC0C94" w:rsidRDefault="00130F52" w:rsidP="00130F52">
      <w:pPr>
        <w:snapToGrid w:val="0"/>
      </w:pPr>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130F52" w:rsidRDefault="00130F52" w:rsidP="00130F52">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130F52" w:rsidRPr="00F80336" w:rsidRDefault="00130F52" w:rsidP="00130F52">
      <w:pPr>
        <w:pStyle w:val="NO"/>
        <w:snapToGrid w:val="0"/>
        <w:rPr>
          <w:rFonts w:eastAsia="Malgun Gothic"/>
        </w:rPr>
      </w:pPr>
      <w:r w:rsidRPr="002C1FFB">
        <w:t>NOTE</w:t>
      </w:r>
      <w:r>
        <w:t> 19: The UE provides the truncated 5G-S-TMSI configuration to the lower layers.</w:t>
      </w:r>
    </w:p>
    <w:p w:rsidR="00130F52" w:rsidRDefault="00130F52" w:rsidP="00130F52">
      <w:pPr>
        <w:snapToGrid w:val="0"/>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130F52" w:rsidRDefault="00130F52" w:rsidP="00130F52">
      <w:pPr>
        <w:pStyle w:val="B1"/>
        <w:snapToGrid w:val="0"/>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rsidR="00130F52" w:rsidRDefault="00130F52" w:rsidP="00130F52">
      <w:pPr>
        <w:pStyle w:val="B1"/>
        <w:snapToGrid w:val="0"/>
        <w:rPr>
          <w:lang w:val="en-US"/>
        </w:rPr>
      </w:pPr>
      <w:r>
        <w:rPr>
          <w:lang w:val="en-US"/>
        </w:rPr>
        <w:t>b)</w:t>
      </w:r>
      <w:r>
        <w:rPr>
          <w:lang w:val="en-US"/>
        </w:rPr>
        <w:tab/>
        <w:t>a UE radio capability ID IE, the UE shall store the UE radio capability ID as specified in annex</w:t>
      </w:r>
      <w:r w:rsidRPr="001344AD">
        <w:t> </w:t>
      </w:r>
      <w:r>
        <w:rPr>
          <w:lang w:val="en-US"/>
        </w:rPr>
        <w:t>C.</w:t>
      </w:r>
    </w:p>
    <w:p w:rsidR="00130F52" w:rsidRPr="00E3109B" w:rsidRDefault="00130F52" w:rsidP="00130F52">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rsidR="00130F52" w:rsidRPr="00E3109B" w:rsidRDefault="00130F52" w:rsidP="00130F52">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rsidR="00130F52" w:rsidRDefault="00130F52" w:rsidP="00130F52">
      <w:pPr>
        <w:snapToGrid w:val="0"/>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rsidR="00130F52" w:rsidRDefault="00130F52" w:rsidP="00130F52">
      <w:pPr>
        <w:pStyle w:val="NO"/>
        <w:snapToGrid w:val="0"/>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rsidR="00130F52" w:rsidRDefault="00130F52" w:rsidP="00130F52">
      <w:pPr>
        <w:pStyle w:val="NO"/>
        <w:snapToGrid w:val="0"/>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rsidR="00130F52" w:rsidRDefault="00130F52" w:rsidP="00130F52">
      <w:pPr>
        <w:snapToGrid w:val="0"/>
      </w:pPr>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rsidR="00130F52" w:rsidRDefault="00130F52" w:rsidP="00130F52">
      <w:pPr>
        <w:snapToGrid w:val="0"/>
      </w:pPr>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rsidR="00130F52" w:rsidRDefault="00130F52" w:rsidP="00130F52">
      <w:pPr>
        <w:snapToGrid w:val="0"/>
      </w:pPr>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rsidR="00130F52" w:rsidRDefault="00130F52" w:rsidP="00130F52">
      <w:pPr>
        <w:snapToGrid w:val="0"/>
      </w:pPr>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rsidR="00130F52" w:rsidRDefault="00130F52" w:rsidP="00130F52">
      <w:pPr>
        <w:pStyle w:val="B1"/>
        <w:snapToGrid w:val="0"/>
      </w:pPr>
      <w:r>
        <w:t>a)</w:t>
      </w:r>
      <w:r>
        <w:tab/>
        <w:t>the MS determined PLMN with disaster condition IE is included in the REGISTRATION REQUEST message, the AMF shall determine the PLMN with disaster condition in the MS determined PLMN with disaster condition IE;</w:t>
      </w:r>
    </w:p>
    <w:p w:rsidR="00130F52" w:rsidRDefault="00130F52" w:rsidP="00130F52">
      <w:pPr>
        <w:pStyle w:val="B1"/>
        <w:snapToGrid w:val="0"/>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rsidR="00130F52" w:rsidRDefault="00130F52" w:rsidP="00130F52">
      <w:pPr>
        <w:pStyle w:val="B1"/>
        <w:snapToGrid w:val="0"/>
      </w:pPr>
      <w:r>
        <w:t>c)</w:t>
      </w:r>
      <w:r>
        <w:tab/>
        <w:t>the MS determined PLMN with disaster condition IE and the Additional GUTI IE are not included in the REGISTRATION REQUEST message and:</w:t>
      </w:r>
    </w:p>
    <w:p w:rsidR="00130F52" w:rsidRDefault="00130F52" w:rsidP="00130F52">
      <w:pPr>
        <w:pStyle w:val="B2"/>
        <w:snapToGrid w:val="0"/>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rsidR="00130F52" w:rsidRDefault="00130F52" w:rsidP="00130F52">
      <w:pPr>
        <w:pStyle w:val="B2"/>
        <w:snapToGrid w:val="0"/>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rsidR="00130F52" w:rsidRDefault="00130F52" w:rsidP="00130F52">
      <w:pPr>
        <w:pStyle w:val="B1"/>
        <w:snapToGrid w:val="0"/>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rsidR="00130F52" w:rsidRDefault="00130F52" w:rsidP="00130F52">
      <w:pPr>
        <w:pStyle w:val="B2"/>
        <w:snapToGrid w:val="0"/>
      </w:pPr>
      <w:r>
        <w:t>-</w:t>
      </w:r>
      <w:r>
        <w:tab/>
        <w:t>the Additional GUTI IE is included in the REGISTRATION REQUEST message and contains 5G-GUTI of a PLMN of a country other than the country of the PLMN providing disaster roaming; or</w:t>
      </w:r>
    </w:p>
    <w:p w:rsidR="00130F52" w:rsidRDefault="00130F52" w:rsidP="00130F52">
      <w:pPr>
        <w:pStyle w:val="B2"/>
        <w:snapToGrid w:val="0"/>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rsidR="00130F52" w:rsidRDefault="00130F52" w:rsidP="00130F52">
      <w:pPr>
        <w:pStyle w:val="B1"/>
        <w:snapToGrid w:val="0"/>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rsidR="00130F52" w:rsidRDefault="00130F52" w:rsidP="00130F52">
      <w:pPr>
        <w:pStyle w:val="NO"/>
        <w:snapToGrid w:val="0"/>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rsidR="00130F52" w:rsidRDefault="00130F52" w:rsidP="00130F52">
      <w:pPr>
        <w:snapToGrid w:val="0"/>
      </w:pPr>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rsidR="00130F52" w:rsidRDefault="00130F52" w:rsidP="00130F52">
      <w:pPr>
        <w:snapToGrid w:val="0"/>
      </w:pPr>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rsidR="00130F52" w:rsidRDefault="00130F52" w:rsidP="00130F52">
      <w:pPr>
        <w:pStyle w:val="B1"/>
        <w:snapToGrid w:val="0"/>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rsidR="00130F52" w:rsidRDefault="00130F52" w:rsidP="00130F52">
      <w:pPr>
        <w:pStyle w:val="B1"/>
        <w:snapToGrid w:val="0"/>
      </w:pPr>
      <w:r>
        <w:t>-</w:t>
      </w:r>
      <w:r>
        <w:tab/>
      </w:r>
      <w:r w:rsidRPr="00DC1479">
        <w:t>"no additional information", the UE shall consider itself registered for disaster roaming.</w:t>
      </w:r>
    </w:p>
    <w:p w:rsidR="00130F52" w:rsidRDefault="00130F52" w:rsidP="00130F52">
      <w:pPr>
        <w:snapToGrid w:val="0"/>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rsidR="00130F52" w:rsidRDefault="00130F52" w:rsidP="00130F52">
      <w:pPr>
        <w:snapToGrid w:val="0"/>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rsidR="002347D8" w:rsidRPr="00130F52" w:rsidRDefault="002347D8" w:rsidP="00C50BA1">
      <w:pPr>
        <w:rPr>
          <w:lang w:eastAsia="zh-CN"/>
        </w:rPr>
      </w:pPr>
    </w:p>
    <w:p w:rsidR="00130F52" w:rsidRPr="006B5418" w:rsidRDefault="00130F52" w:rsidP="00130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B70AFD" w:rsidRDefault="00B70AFD" w:rsidP="00B70AFD">
      <w:pPr>
        <w:pStyle w:val="50"/>
        <w:snapToGrid w:val="0"/>
      </w:pPr>
      <w:bookmarkStart w:id="28" w:name="_Toc114484692"/>
      <w:r>
        <w:t>5.5.1.2.5</w:t>
      </w:r>
      <w:r>
        <w:tab/>
        <w:t xml:space="preserve">Initial registration not </w:t>
      </w:r>
      <w:r w:rsidRPr="003168A2">
        <w:t>accepted by the network</w:t>
      </w:r>
      <w:bookmarkEnd w:id="28"/>
    </w:p>
    <w:p w:rsidR="00B70AFD" w:rsidRDefault="00B70AFD" w:rsidP="00B70AFD">
      <w:pPr>
        <w:snapToGrid w:val="0"/>
      </w:pPr>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B70AFD" w:rsidRPr="000D00E5" w:rsidRDefault="00B70AFD" w:rsidP="00B70AFD">
      <w:pPr>
        <w:snapToGrid w:val="0"/>
      </w:pPr>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B70AFD" w:rsidRPr="00CC0C94" w:rsidRDefault="00B70AFD" w:rsidP="00B70AFD">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B70AFD" w:rsidRDefault="00B70AFD" w:rsidP="00B70AFD">
      <w:pPr>
        <w:snapToGrid w:val="0"/>
      </w:pPr>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B70AFD" w:rsidRPr="00CC0C94" w:rsidRDefault="00B70AFD" w:rsidP="00B70AFD">
      <w:pPr>
        <w:snapToGrid w:val="0"/>
      </w:pPr>
      <w:r>
        <w:lastRenderedPageBreak/>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B70AFD" w:rsidRPr="00CC0C94" w:rsidRDefault="00B70AFD" w:rsidP="00B70AFD">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B70AFD" w:rsidRDefault="00B70AFD" w:rsidP="00B70AFD">
      <w:pPr>
        <w:snapToGrid w:val="0"/>
      </w:pPr>
      <w:r w:rsidRPr="003729E7">
        <w:t xml:space="preserve">If the </w:t>
      </w:r>
      <w:r>
        <w:t>initial registration</w:t>
      </w:r>
      <w:r w:rsidRPr="00EE56E5">
        <w:t xml:space="preserve"> request</w:t>
      </w:r>
      <w:r w:rsidRPr="003729E7">
        <w:t xml:space="preserve"> is rejected </w:t>
      </w:r>
      <w:r>
        <w:t>because:</w:t>
      </w:r>
    </w:p>
    <w:p w:rsidR="00B70AFD" w:rsidRDefault="00B70AFD" w:rsidP="00B70AFD">
      <w:pPr>
        <w:pStyle w:val="B1"/>
        <w:snapToGrid w:val="0"/>
      </w:pPr>
      <w:r>
        <w:t>a)</w:t>
      </w:r>
      <w:r>
        <w:tab/>
        <w:t>all the S-NSSAI(s) included in the requested NSSAI are</w:t>
      </w:r>
      <w:r w:rsidRPr="00667218">
        <w:t xml:space="preserve"> </w:t>
      </w:r>
      <w:r>
        <w:t>rejected; and</w:t>
      </w:r>
    </w:p>
    <w:p w:rsidR="00B70AFD" w:rsidRDefault="00B70AFD" w:rsidP="00B70AFD">
      <w:pPr>
        <w:pStyle w:val="B1"/>
        <w:snapToGrid w:val="0"/>
      </w:pPr>
      <w:r>
        <w:t>b)</w:t>
      </w:r>
      <w:r>
        <w:tab/>
      </w:r>
      <w:r w:rsidRPr="00AF6E3E">
        <w:t>the UE set the NSSAA bit in the 5GMM capability IE to</w:t>
      </w:r>
      <w:r>
        <w:t>:</w:t>
      </w:r>
    </w:p>
    <w:p w:rsidR="00B70AFD" w:rsidRDefault="00B70AFD" w:rsidP="00B70AFD">
      <w:pPr>
        <w:pStyle w:val="B2"/>
        <w:snapToGrid w:val="0"/>
      </w:pPr>
      <w:r>
        <w:t>1)</w:t>
      </w:r>
      <w:r>
        <w:tab/>
      </w:r>
      <w:r w:rsidRPr="00350712">
        <w:t>"Network slice-specific authentication and authorization supported"</w:t>
      </w:r>
      <w:r>
        <w:t xml:space="preserve"> and:</w:t>
      </w:r>
    </w:p>
    <w:p w:rsidR="00B70AFD" w:rsidRDefault="00B70AFD" w:rsidP="00B70AFD">
      <w:pPr>
        <w:pStyle w:val="B3"/>
        <w:snapToGrid w:val="0"/>
      </w:pPr>
      <w:r>
        <w:t>i)</w:t>
      </w:r>
      <w:r>
        <w:tab/>
        <w:t>there are no default S-NSSAIs;</w:t>
      </w:r>
    </w:p>
    <w:p w:rsidR="00B70AFD" w:rsidRDefault="00B70AFD" w:rsidP="00B70AFD">
      <w:pPr>
        <w:pStyle w:val="B3"/>
        <w:snapToGrid w:val="0"/>
      </w:pPr>
      <w:r>
        <w:t>ii)</w:t>
      </w:r>
      <w:r>
        <w:tab/>
        <w:t>all default S-NSSAIs are not allowed; or</w:t>
      </w:r>
    </w:p>
    <w:p w:rsidR="00B70AFD" w:rsidRDefault="00B70AFD" w:rsidP="00B70AFD">
      <w:pPr>
        <w:pStyle w:val="B3"/>
        <w:snapToGrid w:val="0"/>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B70AFD" w:rsidRDefault="00B70AFD" w:rsidP="00B70AFD">
      <w:pPr>
        <w:pStyle w:val="B2"/>
        <w:snapToGrid w:val="0"/>
      </w:pPr>
      <w:r>
        <w:t>2)</w:t>
      </w:r>
      <w:r>
        <w:tab/>
      </w:r>
      <w:r w:rsidRPr="002C41D6">
        <w:t>"Network slice-specific authentication and authorization not supported"</w:t>
      </w:r>
      <w:r>
        <w:t>; and</w:t>
      </w:r>
    </w:p>
    <w:p w:rsidR="00B70AFD" w:rsidRDefault="00B70AFD" w:rsidP="00B70AFD">
      <w:pPr>
        <w:pStyle w:val="B3"/>
        <w:snapToGrid w:val="0"/>
      </w:pPr>
      <w:r>
        <w:t>i)</w:t>
      </w:r>
      <w:r>
        <w:tab/>
      </w:r>
      <w:r w:rsidRPr="00AF6E3E">
        <w:t xml:space="preserve">there are no </w:t>
      </w:r>
      <w:r>
        <w:t>default S-NSSAI</w:t>
      </w:r>
      <w:r w:rsidRPr="00AF6E3E">
        <w:t>s</w:t>
      </w:r>
      <w:r>
        <w:t>;</w:t>
      </w:r>
      <w:r w:rsidRPr="00AF6E3E">
        <w:t xml:space="preserve"> </w:t>
      </w:r>
      <w:r>
        <w:t>or</w:t>
      </w:r>
    </w:p>
    <w:p w:rsidR="00B70AFD" w:rsidRDefault="00B70AFD" w:rsidP="00B70AFD">
      <w:pPr>
        <w:pStyle w:val="B3"/>
        <w:snapToGrid w:val="0"/>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rsidR="00B70AFD" w:rsidRDefault="00B70AFD" w:rsidP="00B70AFD">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rsidR="00B70AFD" w:rsidRPr="0072671A" w:rsidRDefault="00B70AFD" w:rsidP="00B70AFD">
      <w:pPr>
        <w:snapToGrid w:val="0"/>
      </w:pPr>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rsidR="00B70AFD" w:rsidRDefault="00B70AFD" w:rsidP="00B70AFD">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B70AFD" w:rsidRDefault="00B70AFD" w:rsidP="00B70AFD">
      <w:pPr>
        <w:snapToGrid w:val="0"/>
      </w:pPr>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B70AFD" w:rsidRDefault="00B70AFD" w:rsidP="00B70AFD">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B70AFD" w:rsidRDefault="00B70AFD" w:rsidP="00B70AFD">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B70AFD" w:rsidRDefault="00B70AFD" w:rsidP="00B70AF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B70AFD" w:rsidRDefault="00B70AFD" w:rsidP="00B70AF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B70AFD" w:rsidRPr="008C0E61" w:rsidRDefault="00B70AFD" w:rsidP="00B70AFD">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B70AFD" w:rsidRPr="007E0020" w:rsidRDefault="00B70AFD" w:rsidP="00B70AFD">
      <w:pPr>
        <w:snapToGrid w:val="0"/>
      </w:pPr>
      <w:r w:rsidRPr="007E0020">
        <w:t>If the initial registration request from a UE not supporting CAG is rejected due to CAG restrictions, the network shall operate as described in bullet j) of subclause 5.5.1.2.8.</w:t>
      </w:r>
    </w:p>
    <w:p w:rsidR="00B70AFD" w:rsidRPr="00E419C7" w:rsidRDefault="00B70AFD" w:rsidP="00B70AFD">
      <w:pPr>
        <w:snapToGrid w:val="0"/>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rsidR="00B70AFD" w:rsidRPr="00E419C7" w:rsidRDefault="00B70AFD" w:rsidP="00B70AFD">
      <w:pPr>
        <w:pStyle w:val="NO"/>
        <w:snapToGrid w:val="0"/>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B70AFD" w:rsidRDefault="00B70AFD" w:rsidP="00B70AFD">
      <w:pPr>
        <w:snapToGrid w:val="0"/>
      </w:pPr>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rsidR="009129D8" w:rsidRDefault="00B70AFD" w:rsidP="009129D8">
      <w:pPr>
        <w:snapToGrid w:val="0"/>
        <w:rPr>
          <w:ins w:id="29" w:author="cmcc26" w:date="2022-11-02T23:40:00Z"/>
          <w:lang w:eastAsia="zh-CN"/>
        </w:rPr>
      </w:pPr>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rsidR="009129D8" w:rsidRDefault="009129D8" w:rsidP="009129D8">
      <w:pPr>
        <w:snapToGrid w:val="0"/>
        <w:rPr>
          <w:ins w:id="30" w:author="cmcc26" w:date="2022-11-02T23:40:00Z"/>
        </w:rPr>
      </w:pPr>
      <w:ins w:id="31" w:author="cmcc26" w:date="2022-11-02T23:40: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sidRPr="00CE209F">
          <w:t xml:space="preserve"> all </w:t>
        </w:r>
        <w:r>
          <w:rPr>
            <w:rFonts w:hint="eastAsia"/>
            <w:lang w:eastAsia="zh-CN"/>
          </w:rPr>
          <w:t xml:space="preserve">of </w:t>
        </w:r>
        <w:r w:rsidRPr="00CE209F">
          <w:t xml:space="preserve">the received TAIs </w:t>
        </w:r>
      </w:ins>
      <w:ins w:id="32" w:author="cmcc26" w:date="2022-11-02T23:41:00Z">
        <w:r>
          <w:rPr>
            <w:rFonts w:hint="eastAsia"/>
            <w:lang w:eastAsia="zh-CN"/>
          </w:rPr>
          <w:t>are</w:t>
        </w:r>
      </w:ins>
      <w:ins w:id="33" w:author="cmcc26" w:date="2022-11-02T23:42:00Z">
        <w:r>
          <w:rPr>
            <w:rFonts w:hint="eastAsia"/>
            <w:lang w:eastAsia="zh-CN"/>
          </w:rPr>
          <w:t xml:space="preserve"> </w:t>
        </w:r>
      </w:ins>
      <w:ins w:id="34" w:author="cmcc26" w:date="2022-11-02T23:40:00Z">
        <w:r w:rsidRPr="00CE209F">
          <w:t xml:space="preserve">forbidden </w:t>
        </w:r>
        <w:r>
          <w:t xml:space="preserve">by </w:t>
        </w:r>
        <w:r>
          <w:rPr>
            <w:rFonts w:hint="eastAsia"/>
            <w:lang w:eastAsia="zh-CN"/>
          </w:rPr>
          <w:t xml:space="preserve">UE </w:t>
        </w:r>
        <w:r>
          <w:t xml:space="preserve">subscription </w:t>
        </w:r>
      </w:ins>
      <w:ins w:id="35" w:author="cmcc27" w:date="2022-11-15T22:00:00Z">
        <w:r w:rsidR="00703ACA">
          <w:rPr>
            <w:rFonts w:hint="eastAsia"/>
            <w:lang w:eastAsia="zh-CN"/>
          </w:rPr>
          <w:t>a</w:t>
        </w:r>
      </w:ins>
      <w:ins w:id="36" w:author="cmcc27" w:date="2022-11-15T22:01:00Z">
        <w:r w:rsidR="00703ACA">
          <w:rPr>
            <w:rFonts w:hint="eastAsia"/>
            <w:lang w:eastAsia="zh-CN"/>
          </w:rPr>
          <w:t xml:space="preserve">nd </w:t>
        </w:r>
      </w:ins>
      <w:ins w:id="37" w:author="cmcc27" w:date="2022-11-15T22:00:00Z">
        <w:r w:rsidR="00703ACA" w:rsidRPr="00703ACA">
          <w:t xml:space="preserve">forbidden for roaming or for regional provision of service </w:t>
        </w:r>
        <w:r w:rsidR="00703ACA">
          <w:rPr>
            <w:rFonts w:hint="eastAsia"/>
            <w:lang w:eastAsia="zh-CN"/>
          </w:rPr>
          <w:t>per AMF configu</w:t>
        </w:r>
        <w:r w:rsidR="00703ACA">
          <w:rPr>
            <w:rFonts w:hint="eastAsia"/>
            <w:lang w:eastAsia="zh-CN"/>
          </w:rPr>
          <w:t>ration</w:t>
        </w:r>
        <w:r w:rsidR="00703ACA">
          <w:t xml:space="preserve"> </w:t>
        </w:r>
      </w:ins>
      <w:ins w:id="38" w:author="cmcc26" w:date="2022-11-02T23:40:00Z">
        <w:r>
          <w:t>and operator's choice</w:t>
        </w:r>
        <w:r w:rsidRPr="00CE209F">
          <w:t>, the AMF shall include the TAI(s) in</w:t>
        </w:r>
        <w:r>
          <w:t>:</w:t>
        </w:r>
      </w:ins>
    </w:p>
    <w:p w:rsidR="009129D8" w:rsidRDefault="009129D8" w:rsidP="009129D8">
      <w:pPr>
        <w:pStyle w:val="B1"/>
        <w:snapToGrid w:val="0"/>
        <w:rPr>
          <w:ins w:id="39" w:author="cmcc26" w:date="2022-11-02T23:40:00Z"/>
        </w:rPr>
      </w:pPr>
      <w:ins w:id="40" w:author="cmcc26" w:date="2022-11-02T23:40:00Z">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ins>
      <w:ins w:id="41" w:author="cmcc26" w:date="2022-11-02T23:45:00Z">
        <w:r w:rsidR="00BE5618">
          <w:rPr>
            <w:rFonts w:hint="eastAsia"/>
            <w:lang w:eastAsia="zh-CN"/>
          </w:rPr>
          <w:t xml:space="preserve"> associated with </w:t>
        </w:r>
        <w:r w:rsidR="00BE5618" w:rsidRPr="00C541BA">
          <w:t xml:space="preserve">5GMM cause </w:t>
        </w:r>
        <w:r w:rsidR="00BE5618">
          <w:t>#</w:t>
        </w:r>
        <w:r w:rsidR="00BE5618">
          <w:rPr>
            <w:rFonts w:hint="eastAsia"/>
            <w:lang w:eastAsia="zh-CN"/>
          </w:rPr>
          <w:t>13 or #15</w:t>
        </w:r>
      </w:ins>
      <w:ins w:id="42" w:author="cmcc26" w:date="2022-11-02T23:40:00Z">
        <w:r>
          <w:t>;</w:t>
        </w:r>
        <w:r w:rsidRPr="00CE209F">
          <w:t xml:space="preserve"> </w:t>
        </w:r>
        <w:r>
          <w:t>or</w:t>
        </w:r>
      </w:ins>
    </w:p>
    <w:p w:rsidR="009129D8" w:rsidDel="003551F8" w:rsidRDefault="009129D8" w:rsidP="009129D8">
      <w:pPr>
        <w:pStyle w:val="B1"/>
        <w:snapToGrid w:val="0"/>
        <w:rPr>
          <w:ins w:id="43" w:author="cmcc26" w:date="2022-11-02T23:40:00Z"/>
          <w:lang w:eastAsia="zh-CN"/>
        </w:rPr>
      </w:pPr>
      <w:ins w:id="44" w:author="cmcc26" w:date="2022-11-02T23:40:00Z">
        <w:r>
          <w:t>b) the Forbidden</w:t>
        </w:r>
        <w:r w:rsidRPr="003772D1">
          <w:t xml:space="preserve"> TAI</w:t>
        </w:r>
        <w:r>
          <w:t xml:space="preserve">(s) for the list of </w:t>
        </w:r>
        <w:r w:rsidRPr="00C41D59">
          <w:t>"5GS forbidden tracking areas for regional provision of service"</w:t>
        </w:r>
        <w:r>
          <w:t xml:space="preserve"> IE</w:t>
        </w:r>
      </w:ins>
      <w:ins w:id="45" w:author="cmcc26" w:date="2022-11-02T23:45:00Z">
        <w:r w:rsidR="00BE5618">
          <w:rPr>
            <w:rFonts w:hint="eastAsia"/>
            <w:lang w:eastAsia="zh-CN"/>
          </w:rPr>
          <w:t xml:space="preserve"> associated with </w:t>
        </w:r>
        <w:r w:rsidR="00BE5618" w:rsidRPr="00C541BA">
          <w:t xml:space="preserve">5GMM cause </w:t>
        </w:r>
        <w:r w:rsidR="00BE5618">
          <w:t>#</w:t>
        </w:r>
        <w:r w:rsidR="00BE5618">
          <w:rPr>
            <w:rFonts w:hint="eastAsia"/>
            <w:lang w:eastAsia="zh-CN"/>
          </w:rPr>
          <w:t>1</w:t>
        </w:r>
      </w:ins>
      <w:ins w:id="46" w:author="cmcc26" w:date="2022-11-02T23:46:00Z">
        <w:r w:rsidR="00BE5618">
          <w:rPr>
            <w:rFonts w:hint="eastAsia"/>
            <w:lang w:eastAsia="zh-CN"/>
          </w:rPr>
          <w:t>2</w:t>
        </w:r>
      </w:ins>
      <w:ins w:id="47" w:author="cmcc26" w:date="2022-11-02T23:40:00Z">
        <w:r>
          <w:t>;</w:t>
        </w:r>
      </w:ins>
    </w:p>
    <w:p w:rsidR="009129D8" w:rsidRPr="009129D8" w:rsidRDefault="009129D8" w:rsidP="009129D8">
      <w:pPr>
        <w:snapToGrid w:val="0"/>
        <w:rPr>
          <w:lang w:eastAsia="zh-CN"/>
        </w:rPr>
      </w:pPr>
      <w:ins w:id="48" w:author="cmcc26" w:date="2022-11-02T23:40:00Z">
        <w:r w:rsidDel="009129D8">
          <w:t xml:space="preserve"> </w:t>
        </w:r>
        <w:r w:rsidRPr="00CE209F">
          <w:t xml:space="preserve">in the REGISTRATION </w:t>
        </w:r>
      </w:ins>
      <w:ins w:id="49" w:author="cmcc26" w:date="2022-11-02T23:42:00Z">
        <w:r w:rsidR="00DD2499">
          <w:rPr>
            <w:rFonts w:hint="eastAsia"/>
            <w:lang w:eastAsia="zh-CN"/>
          </w:rPr>
          <w:t>REJECT</w:t>
        </w:r>
      </w:ins>
      <w:ins w:id="50" w:author="cmcc26" w:date="2022-11-02T23:40:00Z">
        <w:r w:rsidRPr="00CE209F">
          <w:t xml:space="preserve"> message.</w:t>
        </w:r>
      </w:ins>
    </w:p>
    <w:p w:rsidR="00B70AFD" w:rsidRDefault="00B70AFD" w:rsidP="00B70AFD">
      <w:pPr>
        <w:snapToGrid w:val="0"/>
      </w:pPr>
      <w:r>
        <w:t xml:space="preserve">Regardless of the 5GMM </w:t>
      </w:r>
      <w:r w:rsidRPr="003168A2">
        <w:t xml:space="preserve">cause value </w:t>
      </w:r>
      <w:ins w:id="51" w:author="cmcc27" w:date="2022-11-15T22:02:00Z">
        <w:r w:rsidR="002E2C00" w:rsidRPr="002E2C00">
          <w:t>#</w:t>
        </w:r>
        <w:r w:rsidR="0062299F">
          <w:t>12, #13, or #15</w:t>
        </w:r>
        <w:r w:rsidR="002E2C00" w:rsidRPr="002E2C00">
          <w:t xml:space="preserve"> </w:t>
        </w:r>
      </w:ins>
      <w:r w:rsidRPr="003168A2">
        <w:t>received</w:t>
      </w:r>
      <w:r>
        <w:t xml:space="preserve"> in the REGISTRATION REJECT message</w:t>
      </w:r>
      <w:ins w:id="52" w:author="cmcc27" w:date="2022-11-15T22:02:00Z">
        <w:r w:rsidR="002E2C00">
          <w:rPr>
            <w:rFonts w:hint="eastAsia"/>
            <w:lang w:eastAsia="zh-CN"/>
          </w:rPr>
          <w:t xml:space="preserve"> </w:t>
        </w:r>
        <w:r w:rsidR="002E2C00">
          <w:rPr>
            <w:rFonts w:hint="eastAsia"/>
            <w:lang w:eastAsia="zh-CN"/>
          </w:rPr>
          <w:t xml:space="preserve">via </w:t>
        </w:r>
        <w:r w:rsidR="002E2C00" w:rsidRPr="00E419C7">
          <w:t>satellite NG-RAN</w:t>
        </w:r>
      </w:ins>
      <w:r>
        <w:t>,</w:t>
      </w:r>
    </w:p>
    <w:p w:rsidR="00B70AFD" w:rsidRDefault="00B70AFD" w:rsidP="00B70AFD">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B70AFD" w:rsidRDefault="00B70AFD" w:rsidP="00B70AFD">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B70AFD" w:rsidRPr="003168A2" w:rsidRDefault="00B70AFD" w:rsidP="00B70AFD">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B70AFD" w:rsidRPr="003168A2" w:rsidRDefault="00B70AFD" w:rsidP="00B70AFD">
      <w:pPr>
        <w:pStyle w:val="B1"/>
        <w:snapToGrid w:val="0"/>
      </w:pPr>
      <w:r w:rsidRPr="003168A2">
        <w:t>#3</w:t>
      </w:r>
      <w:r w:rsidRPr="003168A2">
        <w:tab/>
        <w:t>(Illegal UE);</w:t>
      </w:r>
      <w:r>
        <w:t xml:space="preserve"> or</w:t>
      </w:r>
    </w:p>
    <w:p w:rsidR="00B70AFD" w:rsidRPr="003168A2" w:rsidRDefault="00B70AFD" w:rsidP="00B70AFD">
      <w:pPr>
        <w:pStyle w:val="B1"/>
        <w:snapToGrid w:val="0"/>
      </w:pPr>
      <w:r w:rsidRPr="003168A2">
        <w:t>#6</w:t>
      </w:r>
      <w:r w:rsidRPr="003168A2">
        <w:tab/>
        <w:t>(Illegal ME)</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70AFD" w:rsidRDefault="00B70AFD" w:rsidP="00B70AFD">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B70AFD" w:rsidRDefault="00B70AFD" w:rsidP="00B70AFD">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until the UE is switched </w:t>
      </w:r>
      <w:r>
        <w:lastRenderedPageBreak/>
        <w:t>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B70AFD" w:rsidRDefault="00B70AFD" w:rsidP="00B70AFD">
      <w:pPr>
        <w:pStyle w:val="B1"/>
        <w:snapToGrid w:val="0"/>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B70AFD" w:rsidRDefault="00B70AFD" w:rsidP="00B70AFD">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rsidR="00B70AFD" w:rsidRDefault="00B70AFD" w:rsidP="00B70AFD">
      <w:pPr>
        <w:pStyle w:val="B2"/>
        <w:snapToGrid w:val="0"/>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rsidR="00B70AFD" w:rsidRPr="003168A2" w:rsidRDefault="00B70AFD" w:rsidP="00B70AFD">
      <w:pPr>
        <w:pStyle w:val="B2"/>
        <w:snapToGrid w:val="0"/>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B70AFD" w:rsidRPr="003168A2" w:rsidRDefault="00B70AFD" w:rsidP="00B70AFD">
      <w:pPr>
        <w:pStyle w:val="B2"/>
        <w:snapToGrid w:val="0"/>
      </w:pPr>
      <w:r>
        <w:t>3)</w:t>
      </w:r>
      <w:r>
        <w:tab/>
        <w:t>delete the 5GMM parameters stored in non-volatile memory of the ME as specified in annex </w:t>
      </w:r>
      <w:r w:rsidRPr="002426CF">
        <w:t>C</w:t>
      </w:r>
      <w:r>
        <w:t>.</w:t>
      </w:r>
    </w:p>
    <w:p w:rsidR="00B70AFD" w:rsidRDefault="00B70AFD" w:rsidP="00B70AFD">
      <w:pPr>
        <w:pStyle w:val="B1"/>
        <w:snapToGrid w:val="0"/>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B70AFD" w:rsidRDefault="00B70AFD" w:rsidP="00B70AFD">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B70AFD" w:rsidRDefault="00B70AFD" w:rsidP="00B70AFD">
      <w:pPr>
        <w:pStyle w:val="B1"/>
        <w:snapToGrid w:val="0"/>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B70AFD" w:rsidRPr="003168A2" w:rsidRDefault="00B70AFD" w:rsidP="00B70AFD">
      <w:pPr>
        <w:pStyle w:val="B1"/>
        <w:snapToGrid w:val="0"/>
      </w:pPr>
      <w:r w:rsidRPr="003168A2">
        <w:t>#</w:t>
      </w:r>
      <w:r>
        <w:t>7</w:t>
      </w:r>
      <w:r>
        <w:tab/>
      </w:r>
      <w:r w:rsidRPr="003168A2">
        <w:t>(</w:t>
      </w:r>
      <w:r>
        <w:t>5G</w:t>
      </w:r>
      <w:r w:rsidRPr="003168A2">
        <w:t>S services not allowed)</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70AFD" w:rsidRDefault="00B70AFD" w:rsidP="00B70AFD">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B70AFD" w:rsidRDefault="00B70AFD" w:rsidP="00B70AFD">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w:t>
      </w:r>
      <w:r>
        <w:lastRenderedPageBreak/>
        <w:t>switching off, the UICC containing the USIM is removed or the timer T3245 expires as described in clause 5.3.19a.2.</w:t>
      </w:r>
    </w:p>
    <w:p w:rsidR="00B70AFD" w:rsidRDefault="00B70AFD" w:rsidP="00B70AFD">
      <w:pPr>
        <w:pStyle w:val="B1"/>
        <w:snapToGrid w:val="0"/>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B70AFD" w:rsidRDefault="00B70AFD" w:rsidP="00B70AFD">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rsidR="00B70AFD" w:rsidRDefault="00B70AFD" w:rsidP="00B70AFD">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rsidR="00B70AFD" w:rsidRPr="003168A2" w:rsidRDefault="00B70AFD" w:rsidP="00B70AFD">
      <w:pPr>
        <w:pStyle w:val="B1"/>
        <w:snapToGrid w:val="0"/>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B70AFD" w:rsidRPr="003168A2" w:rsidRDefault="00B70AFD" w:rsidP="00B70AFD">
      <w:pPr>
        <w:pStyle w:val="B2"/>
        <w:snapToGrid w:val="0"/>
      </w:pPr>
      <w:r>
        <w:t>3)</w:t>
      </w:r>
      <w:r>
        <w:tab/>
        <w:t>delete the 5GMM parameters stored in non-volatile memory of the ME as specified in annex </w:t>
      </w:r>
      <w:r w:rsidRPr="002426CF">
        <w:t>C</w:t>
      </w:r>
      <w: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B70AFD" w:rsidRPr="003049C6" w:rsidRDefault="00B70AFD" w:rsidP="00B70AFD">
      <w:pPr>
        <w:pStyle w:val="B1"/>
        <w:snapToGrid w:val="0"/>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B70AFD" w:rsidRDefault="00B70AFD" w:rsidP="00B70AFD">
      <w:pPr>
        <w:pStyle w:val="B1"/>
        <w:snapToGrid w:val="0"/>
      </w:pPr>
      <w:r>
        <w:t>#11</w:t>
      </w:r>
      <w:r>
        <w:tab/>
        <w:t>(PLMN not allowed).</w:t>
      </w:r>
    </w:p>
    <w:p w:rsidR="00B70AFD" w:rsidRDefault="00B70AFD" w:rsidP="00B70AFD">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Pr="003168A2" w:rsidRDefault="00B70AFD" w:rsidP="00B70AFD">
      <w:pPr>
        <w:pStyle w:val="B1"/>
        <w:snapToGrid w:val="0"/>
      </w:pPr>
      <w:r w:rsidRPr="003168A2">
        <w:t>#12</w:t>
      </w:r>
      <w:r w:rsidRPr="003168A2">
        <w:tab/>
        <w:t>(Tracking area not allowed)</w:t>
      </w:r>
      <w:r>
        <w:t>.</w:t>
      </w:r>
    </w:p>
    <w:p w:rsidR="00B70AFD" w:rsidRDefault="00B70AFD" w:rsidP="00B70AFD">
      <w:pPr>
        <w:pStyle w:val="B1"/>
        <w:snapToGrid w:val="0"/>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B70AFD" w:rsidRDefault="00B70AFD" w:rsidP="00B70AFD">
      <w:pPr>
        <w:pStyle w:val="B1"/>
        <w:snapToGrid w:val="0"/>
      </w:pPr>
      <w:r>
        <w:tab/>
        <w:t>If:</w:t>
      </w:r>
    </w:p>
    <w:p w:rsidR="00B70AFD" w:rsidRDefault="00B70AFD" w:rsidP="00B70AFD">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Pr="003168A2" w:rsidRDefault="00B70AFD" w:rsidP="00B70AFD">
      <w:pPr>
        <w:pStyle w:val="B1"/>
        <w:snapToGrid w:val="0"/>
      </w:pPr>
      <w:r w:rsidRPr="003168A2">
        <w:t>#13</w:t>
      </w:r>
      <w:r w:rsidRPr="003168A2">
        <w:tab/>
        <w:t>(Roaming not allowed in this tracking area)</w:t>
      </w:r>
      <w:r>
        <w:t>.</w:t>
      </w:r>
    </w:p>
    <w:p w:rsidR="00B70AFD" w:rsidRDefault="00B70AFD" w:rsidP="00B70AFD">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B70AFD" w:rsidRDefault="00B70AFD" w:rsidP="00B70AFD">
      <w:pPr>
        <w:pStyle w:val="B1"/>
        <w:snapToGrid w:val="0"/>
      </w:pPr>
      <w:r>
        <w:tab/>
        <w:t>If:</w:t>
      </w:r>
    </w:p>
    <w:p w:rsidR="00B70AFD" w:rsidRDefault="00B70AFD" w:rsidP="00B70AFD">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B70AFD" w:rsidRDefault="00B70AFD" w:rsidP="00B70AFD">
      <w:pPr>
        <w:pStyle w:val="B1"/>
        <w:snapToGrid w:val="0"/>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B70AFD" w:rsidRDefault="00B70AFD" w:rsidP="00B70AFD">
      <w:pPr>
        <w:pStyle w:val="B1"/>
        <w:snapToGrid w:val="0"/>
      </w:pPr>
      <w:r>
        <w:tab/>
        <w:t xml:space="preserve">For non-3GPP access, the UE shall </w:t>
      </w:r>
      <w:r w:rsidRPr="000435F2">
        <w:t xml:space="preserve">perform network selection </w:t>
      </w:r>
      <w:r>
        <w:t>as defined in 3GPP TS 24.502 [18].</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Pr="003168A2" w:rsidRDefault="00B70AFD" w:rsidP="00B70AFD">
      <w:pPr>
        <w:pStyle w:val="B1"/>
        <w:snapToGrid w:val="0"/>
      </w:pPr>
      <w:r w:rsidRPr="003168A2">
        <w:t>#15</w:t>
      </w:r>
      <w:r w:rsidRPr="003168A2">
        <w:tab/>
        <w:t>(No suitable cells in tracking area)</w:t>
      </w:r>
      <w:r>
        <w:t>.</w:t>
      </w:r>
    </w:p>
    <w:p w:rsidR="00B70AFD" w:rsidRPr="003168A2" w:rsidRDefault="00B70AFD" w:rsidP="00B70AFD">
      <w:pPr>
        <w:pStyle w:val="B1"/>
        <w:snapToGrid w:val="0"/>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B70AFD" w:rsidRDefault="00B70AFD" w:rsidP="00B70AFD">
      <w:pPr>
        <w:pStyle w:val="B1"/>
        <w:snapToGrid w:val="0"/>
      </w:pPr>
      <w:r w:rsidRPr="003168A2">
        <w:tab/>
      </w:r>
      <w:r>
        <w:t>If:</w:t>
      </w:r>
    </w:p>
    <w:p w:rsidR="00B70AFD" w:rsidRDefault="00B70AFD" w:rsidP="00B70AFD">
      <w:pPr>
        <w:pStyle w:val="B2"/>
        <w:snapToGrid w:val="0"/>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rsidR="00B70AFD" w:rsidRDefault="00B70AFD" w:rsidP="00B70AFD">
      <w:pPr>
        <w:pStyle w:val="B1"/>
        <w:snapToGrid w:val="0"/>
      </w:pPr>
      <w:r>
        <w:tab/>
        <w:t>The UE shall search for a suitable cell in another tracking area according to 3GPP TS 38.304 [28]</w:t>
      </w:r>
      <w:r w:rsidRPr="00461246">
        <w:t xml:space="preserve"> or 3GPP TS 36.304 [25C]</w:t>
      </w:r>
      <w: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received over non-3GPP access the cause shall be considered as an abnormal case and the behaviour of the UE for this case is specified in subclause 5.5.1.2.7.</w:t>
      </w:r>
    </w:p>
    <w:p w:rsidR="00B70AFD" w:rsidRDefault="00B70AFD" w:rsidP="00B70AFD">
      <w:pPr>
        <w:pStyle w:val="B1"/>
        <w:snapToGrid w:val="0"/>
      </w:pPr>
      <w:r>
        <w:t>#22</w:t>
      </w:r>
      <w:r>
        <w:tab/>
        <w:t>(Congestion).</w:t>
      </w:r>
    </w:p>
    <w:p w:rsidR="00B70AFD" w:rsidRDefault="00B70AFD" w:rsidP="00B70AFD">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B70AFD" w:rsidRDefault="00B70AFD" w:rsidP="00B70AFD">
      <w:pPr>
        <w:pStyle w:val="B1"/>
        <w:snapToGrid w:val="0"/>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B70AFD" w:rsidRDefault="00B70AFD" w:rsidP="00B70AFD">
      <w:pPr>
        <w:pStyle w:val="B1"/>
        <w:snapToGrid w:val="0"/>
      </w:pPr>
      <w:r>
        <w:tab/>
        <w:t>The UE shall stop timer T3346 if it is running.</w:t>
      </w:r>
    </w:p>
    <w:p w:rsidR="00B70AFD" w:rsidRDefault="00B70AFD" w:rsidP="00B70AFD">
      <w:pPr>
        <w:pStyle w:val="B1"/>
        <w:snapToGrid w:val="0"/>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B70AFD" w:rsidRPr="003168A2" w:rsidRDefault="00B70AFD" w:rsidP="00B70AFD">
      <w:pPr>
        <w:pStyle w:val="B1"/>
        <w:snapToGrid w:val="0"/>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B70AFD" w:rsidRPr="000D00E5" w:rsidRDefault="00B70AFD" w:rsidP="00B70AFD">
      <w:pPr>
        <w:pStyle w:val="B1"/>
        <w:snapToGrid w:val="0"/>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B70AFD" w:rsidRPr="003168A2" w:rsidRDefault="00B70AFD" w:rsidP="00B70AFD">
      <w:pPr>
        <w:pStyle w:val="B1"/>
        <w:snapToGrid w:val="0"/>
      </w:pPr>
      <w:r w:rsidRPr="003168A2">
        <w:t>#</w:t>
      </w:r>
      <w:r>
        <w:t>27</w:t>
      </w:r>
      <w:r w:rsidRPr="003168A2">
        <w:rPr>
          <w:rFonts w:hint="eastAsia"/>
          <w:lang w:eastAsia="ko-KR"/>
        </w:rPr>
        <w:tab/>
      </w:r>
      <w:r>
        <w:t>(N1 mode not allowed</w:t>
      </w:r>
      <w:r w:rsidRPr="003168A2">
        <w:t>)</w:t>
      </w:r>
      <w:r>
        <w:t>.</w:t>
      </w:r>
    </w:p>
    <w:p w:rsidR="00B70AFD" w:rsidRDefault="00B70AFD" w:rsidP="00B70AFD">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B70AFD" w:rsidRDefault="00B70AFD" w:rsidP="00B70AFD">
      <w:pPr>
        <w:pStyle w:val="B2"/>
        <w:snapToGrid w:val="0"/>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B70AFD" w:rsidRDefault="00B70AFD" w:rsidP="00B70AFD">
      <w:pPr>
        <w:pStyle w:val="B2"/>
        <w:snapToGrid w:val="0"/>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B70AFD" w:rsidRDefault="00B70AFD" w:rsidP="00B70AFD">
      <w:pPr>
        <w:pStyle w:val="B1"/>
        <w:snapToGrid w:val="0"/>
      </w:pPr>
      <w:r>
        <w:tab/>
      </w:r>
      <w:r w:rsidRPr="00032AEB">
        <w:t>to the UE implementation-specific maximum value.</w:t>
      </w:r>
    </w:p>
    <w:p w:rsidR="00B70AFD" w:rsidRDefault="00B70AFD" w:rsidP="00B70AFD">
      <w:pPr>
        <w:pStyle w:val="B1"/>
        <w:snapToGrid w:val="0"/>
      </w:pPr>
      <w:r>
        <w:tab/>
        <w:t>The UE shall disable the N1 mode capability for the specific access type for which the message was received (see subclause 4.9).</w:t>
      </w:r>
    </w:p>
    <w:p w:rsidR="00B70AFD" w:rsidRPr="001640F4" w:rsidRDefault="00B70AFD" w:rsidP="00B70AFD">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70AFD" w:rsidRPr="003168A2" w:rsidRDefault="00B70AFD" w:rsidP="00B70AFD">
      <w:pPr>
        <w:pStyle w:val="B1"/>
        <w:snapToGrid w:val="0"/>
      </w:pPr>
      <w:r>
        <w:t>#31</w:t>
      </w:r>
      <w:r w:rsidRPr="003168A2">
        <w:tab/>
        <w:t>(</w:t>
      </w:r>
      <w:r>
        <w:t>Redirection to EPC required</w:t>
      </w:r>
      <w:r w:rsidRPr="003168A2">
        <w:t>)</w:t>
      </w:r>
      <w:r>
        <w:t>.</w:t>
      </w:r>
    </w:p>
    <w:p w:rsidR="00B70AFD" w:rsidRDefault="00B70AFD" w:rsidP="00B70AFD">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rsidR="00B70AFD" w:rsidRPr="00AA2CF5" w:rsidRDefault="00B70AFD" w:rsidP="00B70AFD">
      <w:pPr>
        <w:pStyle w:val="B1"/>
        <w:snapToGrid w:val="0"/>
      </w:pPr>
      <w:r w:rsidRPr="00AA2CF5">
        <w:tab/>
        <w:t>This cause value received from a cell belonging to an SNPN is considered as an abnormal case and the behaviour of the UE is specified in subclause 5.5.1.2.7.</w:t>
      </w:r>
    </w:p>
    <w:p w:rsidR="00B70AFD" w:rsidRPr="003168A2" w:rsidRDefault="00B70AFD" w:rsidP="00B70AFD">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B70AFD" w:rsidRDefault="00B70AFD" w:rsidP="00B70AFD">
      <w:pPr>
        <w:pStyle w:val="B1"/>
        <w:snapToGrid w:val="0"/>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#62</w:t>
      </w:r>
      <w:r>
        <w:tab/>
        <w:t>(</w:t>
      </w:r>
      <w:r w:rsidRPr="003A31B9">
        <w:t>No network slices available</w:t>
      </w:r>
      <w:r>
        <w:t>).</w:t>
      </w:r>
    </w:p>
    <w:p w:rsidR="00B70AFD" w:rsidRDefault="00B70AFD" w:rsidP="00B70AFD">
      <w:pPr>
        <w:pStyle w:val="B1"/>
        <w:snapToGrid w:val="0"/>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70AFD" w:rsidRPr="00F90D5A" w:rsidRDefault="00B70AFD" w:rsidP="00B70AFD">
      <w:pPr>
        <w:pStyle w:val="B1"/>
        <w:snapToGrid w:val="0"/>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B70AFD" w:rsidRPr="00F00908" w:rsidRDefault="00B70AFD" w:rsidP="00B70AFD">
      <w:pPr>
        <w:pStyle w:val="B2"/>
        <w:snapToGrid w:val="0"/>
      </w:pPr>
      <w:r>
        <w:rPr>
          <w:rFonts w:eastAsia="Malgun Gothic"/>
          <w:lang w:val="en-US" w:eastAsia="ko-KR"/>
        </w:rPr>
        <w:tab/>
      </w:r>
      <w:r w:rsidRPr="00F00908">
        <w:t>"S-NSSAI not available in the current PLMN</w:t>
      </w:r>
      <w:r>
        <w:t xml:space="preserve"> or SNPN</w:t>
      </w:r>
      <w:r w:rsidRPr="00F00908">
        <w:t>"</w:t>
      </w:r>
    </w:p>
    <w:p w:rsidR="00B70AFD" w:rsidRDefault="00B70AFD" w:rsidP="00B70AFD">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B70AFD" w:rsidRPr="003168A2" w:rsidRDefault="00B70AFD" w:rsidP="00B70AFD">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B70AFD" w:rsidRDefault="00B70AFD" w:rsidP="00B70AFD">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rsidR="00B70AFD" w:rsidRPr="003168A2" w:rsidRDefault="00B70AFD" w:rsidP="00B70AFD">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B70AFD" w:rsidRDefault="00B70AFD" w:rsidP="00B70AFD">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B70AFD" w:rsidRPr="00620E62" w:rsidRDefault="00B70AFD" w:rsidP="00B70AFD">
      <w:pPr>
        <w:pStyle w:val="B2"/>
        <w:snapToGrid w:val="0"/>
      </w:pPr>
      <w:r w:rsidRPr="00620E62">
        <w:tab/>
        <w:t>"S-NSSAI not available due to maximum number of UEs reached"</w:t>
      </w:r>
    </w:p>
    <w:p w:rsidR="00B70AFD" w:rsidRDefault="00B70AFD" w:rsidP="00B70AFD">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B70AFD" w:rsidRPr="00460E90" w:rsidRDefault="00B70AFD" w:rsidP="00B70AFD">
      <w:pPr>
        <w:pStyle w:val="NO"/>
        <w:snapToGrid w:val="0"/>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B70AFD" w:rsidRDefault="00B70AFD" w:rsidP="00B70AFD">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B70AFD" w:rsidRDefault="00B70AFD" w:rsidP="00B70AFD">
      <w:pPr>
        <w:pStyle w:val="B2"/>
        <w:snapToGrid w:val="0"/>
      </w:pPr>
      <w:r>
        <w:t>a)</w:t>
      </w:r>
      <w:r>
        <w:tab/>
        <w:t>stop the timer T3526 associated with the S-NSSAI, if running;</w:t>
      </w:r>
    </w:p>
    <w:p w:rsidR="00B70AFD" w:rsidRDefault="00B70AFD" w:rsidP="00B70AFD">
      <w:pPr>
        <w:pStyle w:val="B2"/>
        <w:snapToGrid w:val="0"/>
      </w:pPr>
      <w:r>
        <w:t>b)</w:t>
      </w:r>
      <w:r>
        <w:tab/>
        <w:t>start the timer T3526 with:</w:t>
      </w:r>
    </w:p>
    <w:p w:rsidR="00B70AFD" w:rsidRDefault="00B70AFD" w:rsidP="00B70AFD">
      <w:pPr>
        <w:pStyle w:val="B3"/>
        <w:snapToGrid w:val="0"/>
      </w:pPr>
      <w:r>
        <w:t>1)</w:t>
      </w:r>
      <w:r>
        <w:tab/>
        <w:t>the back-off timer value received along with the S-NSSAI, if a back-off timer value is received along with the S-NSSAI that is neither zero nor deactivated; or</w:t>
      </w:r>
    </w:p>
    <w:p w:rsidR="00B70AFD" w:rsidRDefault="00B70AFD" w:rsidP="00B70AFD">
      <w:pPr>
        <w:pStyle w:val="B3"/>
        <w:snapToGrid w:val="0"/>
      </w:pPr>
      <w:r>
        <w:t>2)</w:t>
      </w:r>
      <w:r>
        <w:tab/>
        <w:t>an implementation specific back-off timer value, if no back-off timer value is received along with the S-NSSAI; and</w:t>
      </w:r>
    </w:p>
    <w:p w:rsidR="00B70AFD" w:rsidRDefault="00B70AFD" w:rsidP="00B70AFD">
      <w:pPr>
        <w:pStyle w:val="B2"/>
        <w:snapToGrid w:val="0"/>
      </w:pPr>
      <w:r>
        <w:t>c)</w:t>
      </w:r>
      <w:r>
        <w:tab/>
      </w:r>
      <w:r>
        <w:rPr>
          <w:noProof/>
        </w:rPr>
        <w:t>remove the S-NSSAI from the rejected NSSAI for the maximum number of UEs reached when the timer T3526 associated with the S-NSSAI expires.</w:t>
      </w:r>
    </w:p>
    <w:p w:rsidR="00B70AFD" w:rsidRPr="00460E90" w:rsidRDefault="00B70AFD" w:rsidP="00B70AFD">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rsidR="00B70AFD" w:rsidRDefault="00B70AFD" w:rsidP="00B70AFD">
      <w:pPr>
        <w:pStyle w:val="B1"/>
        <w:snapToGrid w:val="0"/>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rsidR="00B70AFD" w:rsidRDefault="00B70AFD" w:rsidP="00B70AFD">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B70AFD" w:rsidRDefault="00B70AFD" w:rsidP="00B70AFD">
      <w:pPr>
        <w:pStyle w:val="B2"/>
        <w:snapToGrid w:val="0"/>
      </w:pPr>
      <w:r>
        <w:t>2)</w:t>
      </w:r>
      <w:r>
        <w:tab/>
        <w:t>if all the S-NSSAI(s) in the default configured NSSAI are rejected and at least one S-NSSAI is rejected due to "S-NSSAI not available in the current registration area",</w:t>
      </w:r>
    </w:p>
    <w:p w:rsidR="00B70AFD" w:rsidRDefault="00B70AFD" w:rsidP="00B70AFD">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rsidR="00B70AFD" w:rsidRDefault="00B70AFD" w:rsidP="00B70AFD">
      <w:pPr>
        <w:pStyle w:val="B3"/>
        <w:snapToGrid w:val="0"/>
      </w:pPr>
      <w:r>
        <w:lastRenderedPageBreak/>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rsidR="00B70AFD" w:rsidRDefault="00B70AFD" w:rsidP="00B70AFD">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B70AFD" w:rsidRPr="008D4399" w:rsidRDefault="00B70AFD" w:rsidP="00B70AFD">
      <w:pPr>
        <w:pStyle w:val="B1"/>
        <w:snapToGrid w:val="0"/>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Default="00B70AFD" w:rsidP="00B70AFD">
      <w:pPr>
        <w:pStyle w:val="B1"/>
        <w:snapToGrid w:val="0"/>
      </w:pPr>
      <w:r>
        <w:t>#72</w:t>
      </w:r>
      <w:r>
        <w:rPr>
          <w:lang w:eastAsia="ko-KR"/>
        </w:rPr>
        <w:tab/>
      </w:r>
      <w:r>
        <w:t>(</w:t>
      </w:r>
      <w:r w:rsidRPr="00391150">
        <w:t>Non-3GPP access to 5GCN not allowed</w:t>
      </w:r>
      <w:r>
        <w:t>).</w:t>
      </w:r>
    </w:p>
    <w:p w:rsidR="00B70AFD" w:rsidRDefault="00B70AFD" w:rsidP="00B70AFD">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B70AFD" w:rsidRDefault="00B70AFD" w:rsidP="00B70AFD">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B70AFD" w:rsidRPr="00E33263" w:rsidRDefault="00B70AFD" w:rsidP="00B70AFD">
      <w:pPr>
        <w:pStyle w:val="B2"/>
        <w:snapToGrid w:val="0"/>
      </w:pPr>
      <w:r w:rsidRPr="00E33263">
        <w:t>2)</w:t>
      </w:r>
      <w:r w:rsidRPr="00E33263">
        <w:tab/>
        <w:t>the SNPN-specific attempt counter for non-3GPP access for that SNPN in case of SNPN;</w:t>
      </w:r>
    </w:p>
    <w:p w:rsidR="00B70AFD" w:rsidRDefault="00B70AFD" w:rsidP="00B70AFD">
      <w:pPr>
        <w:pStyle w:val="B1"/>
        <w:snapToGrid w:val="0"/>
      </w:pPr>
      <w:r>
        <w:tab/>
      </w:r>
      <w:r w:rsidRPr="00032AEB">
        <w:t>to the UE implementation-specific maximum value.</w:t>
      </w:r>
    </w:p>
    <w:p w:rsidR="00B70AFD" w:rsidRDefault="00B70AFD" w:rsidP="00B70AFD">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B70AFD" w:rsidRPr="00270D6F" w:rsidRDefault="00B70AFD" w:rsidP="00B70AFD">
      <w:pPr>
        <w:pStyle w:val="B1"/>
        <w:snapToGrid w:val="0"/>
      </w:pPr>
      <w:r>
        <w:tab/>
        <w:t>The UE shall disable the N1 mode capability for non-3GPP access (see subclause 4.9.3).</w:t>
      </w:r>
    </w:p>
    <w:p w:rsidR="00B70AFD" w:rsidRDefault="00B70AFD" w:rsidP="00B70AFD">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70AFD" w:rsidRPr="003168A2" w:rsidRDefault="00B70AFD" w:rsidP="00B70AFD">
      <w:pPr>
        <w:pStyle w:val="B1"/>
        <w:snapToGrid w:val="0"/>
        <w:rPr>
          <w:noProof/>
        </w:rPr>
      </w:pPr>
      <w:r>
        <w:tab/>
        <w:t>If received over 3GPP access the cause shall be considered as an abnormal case and the behaviour of the UE for this case is specified in subclause 5.5.1.2.7</w:t>
      </w:r>
      <w:r w:rsidRPr="007D5838">
        <w:t>.</w:t>
      </w:r>
    </w:p>
    <w:p w:rsidR="00B70AFD" w:rsidRDefault="00B70AFD" w:rsidP="00B70AFD">
      <w:pPr>
        <w:pStyle w:val="B1"/>
        <w:snapToGrid w:val="0"/>
      </w:pPr>
      <w:r>
        <w:t>#73</w:t>
      </w:r>
      <w:r>
        <w:rPr>
          <w:lang w:eastAsia="ko-KR"/>
        </w:rPr>
        <w:tab/>
      </w:r>
      <w:r>
        <w:t>(Serving network not authorized).</w:t>
      </w:r>
    </w:p>
    <w:p w:rsidR="00B70AFD" w:rsidRDefault="00B70AFD" w:rsidP="00B70AFD">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w:t>
      </w:r>
      <w:r>
        <w:t>74</w:t>
      </w:r>
      <w:r w:rsidRPr="003168A2">
        <w:rPr>
          <w:rFonts w:hint="eastAsia"/>
          <w:lang w:eastAsia="ko-KR"/>
        </w:rPr>
        <w:tab/>
      </w:r>
      <w:r>
        <w:t>(Temporarily not authorized for this SNPN</w:t>
      </w:r>
      <w:r w:rsidRPr="003168A2">
        <w:t>)</w:t>
      </w:r>
      <w:r>
        <w:t>.</w:t>
      </w:r>
    </w:p>
    <w:p w:rsidR="00B70AFD" w:rsidRDefault="00B70AFD" w:rsidP="00B70AFD">
      <w:pPr>
        <w:pStyle w:val="B1"/>
        <w:snapToGrid w:val="0"/>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Default="00B70AFD" w:rsidP="00B70AFD">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70AFD" w:rsidRDefault="00B70AFD" w:rsidP="00B70AFD">
      <w:pPr>
        <w:pStyle w:val="NO"/>
        <w:snapToGrid w:val="0"/>
      </w:pPr>
      <w:r>
        <w:t>NOTE 9:</w:t>
      </w:r>
      <w:r>
        <w:tab/>
        <w:t>The term "non-3GPP</w:t>
      </w:r>
      <w:r w:rsidRPr="00F81CC4">
        <w:t xml:space="preserve"> access</w:t>
      </w:r>
      <w:r>
        <w:t>" in an SNPN refers to the case where the UE is accessing SNPN services via a PLMN.</w:t>
      </w:r>
    </w:p>
    <w:p w:rsidR="00B70AFD" w:rsidRPr="003168A2" w:rsidRDefault="00B70AFD" w:rsidP="00B70AFD">
      <w:pPr>
        <w:pStyle w:val="B1"/>
        <w:snapToGrid w:val="0"/>
      </w:pPr>
      <w:r w:rsidRPr="003168A2">
        <w:t>#</w:t>
      </w:r>
      <w:r>
        <w:t>75</w:t>
      </w:r>
      <w:r w:rsidRPr="003168A2">
        <w:rPr>
          <w:rFonts w:hint="eastAsia"/>
          <w:lang w:eastAsia="ko-KR"/>
        </w:rPr>
        <w:tab/>
      </w:r>
      <w:r>
        <w:t>(Permanently not authorized for this SNPN</w:t>
      </w:r>
      <w:r w:rsidRPr="003168A2">
        <w:t>)</w:t>
      </w:r>
      <w:r>
        <w:t>.</w:t>
      </w:r>
    </w:p>
    <w:p w:rsidR="00B70AFD" w:rsidRDefault="00B70AFD" w:rsidP="00B70AFD">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Default="00B70AFD" w:rsidP="00B70AFD">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70AFD" w:rsidRDefault="00B70AFD" w:rsidP="00B70AFD">
      <w:pPr>
        <w:pStyle w:val="NO"/>
        <w:snapToGrid w:val="0"/>
      </w:pPr>
      <w:r>
        <w:t>NOTE 11:</w:t>
      </w:r>
      <w:r>
        <w:tab/>
        <w:t>The term "non-3GPP</w:t>
      </w:r>
      <w:r w:rsidRPr="00F81CC4">
        <w:t xml:space="preserve"> access</w:t>
      </w:r>
      <w:r>
        <w:t>" in an SNPN refers to the case where the UE is accessing SNPN services via a PLMN.</w:t>
      </w:r>
    </w:p>
    <w:p w:rsidR="00B70AFD" w:rsidRPr="00C53A1D" w:rsidRDefault="00B70AFD" w:rsidP="00B70AFD">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B70AFD" w:rsidRDefault="00B70AFD" w:rsidP="00B70AFD">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B70AFD" w:rsidRDefault="00B70AFD" w:rsidP="00B70AFD">
      <w:pPr>
        <w:pStyle w:val="B1"/>
        <w:snapToGrid w:val="0"/>
      </w:pPr>
      <w:r>
        <w:tab/>
        <w:t>If 5GMM cause #76 is received from:</w:t>
      </w:r>
    </w:p>
    <w:p w:rsidR="00B70AFD" w:rsidRDefault="00B70AFD" w:rsidP="00B70AF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B70AFD" w:rsidRDefault="00B70AFD" w:rsidP="00B70AF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70AFD" w:rsidRDefault="00B70AFD" w:rsidP="00B70AF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B70AFD" w:rsidRDefault="00B70AFD" w:rsidP="00B70AFD">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B70AFD" w:rsidRDefault="00B70AFD" w:rsidP="00B70AF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70AFD" w:rsidRDefault="00B70AFD" w:rsidP="00B70AFD">
      <w:pPr>
        <w:pStyle w:val="B2"/>
        <w:snapToGrid w:val="0"/>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rsidR="00B70AFD" w:rsidRDefault="00B70AFD" w:rsidP="00B70AFD">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rsidR="00B70AFD" w:rsidRDefault="00B70AFD" w:rsidP="00B70AFD">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rsidR="00B70AFD" w:rsidRDefault="00B70AFD" w:rsidP="00B70AFD">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B70AFD" w:rsidRDefault="00B70AFD" w:rsidP="00B70AF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B70AFD" w:rsidRDefault="00B70AFD" w:rsidP="00B70AF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70AFD" w:rsidRDefault="00B70AFD" w:rsidP="00B70AF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B70AFD" w:rsidRDefault="00B70AFD" w:rsidP="00B70AFD">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B70AFD" w:rsidRDefault="00B70AFD" w:rsidP="00B70AF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70AFD" w:rsidRDefault="00B70AFD" w:rsidP="00B70AFD">
      <w:pPr>
        <w:pStyle w:val="B2"/>
        <w:snapToGrid w:val="0"/>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B70AFD" w:rsidRDefault="00B70AFD" w:rsidP="00B70AFD">
      <w:pPr>
        <w:pStyle w:val="B2"/>
        <w:snapToGrid w:val="0"/>
      </w:pPr>
      <w:r>
        <w:t>In addition:</w:t>
      </w:r>
    </w:p>
    <w:p w:rsidR="00B70AFD" w:rsidRDefault="00B70AFD" w:rsidP="00B70AFD">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B70AFD" w:rsidRDefault="00B70AFD" w:rsidP="00B70AFD">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w:t>
      </w:r>
      <w:r>
        <w:t>77</w:t>
      </w:r>
      <w:r w:rsidRPr="003168A2">
        <w:tab/>
        <w:t>(</w:t>
      </w:r>
      <w:r>
        <w:t xml:space="preserve">Wireline access area </w:t>
      </w:r>
      <w:r w:rsidRPr="003168A2">
        <w:t>not allowed)</w:t>
      </w:r>
      <w:r>
        <w:t>.</w:t>
      </w:r>
    </w:p>
    <w:p w:rsidR="00B70AFD" w:rsidRPr="00C53A1D" w:rsidRDefault="00B70AFD" w:rsidP="00B70AFD">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B70AFD" w:rsidRPr="00115A8F" w:rsidRDefault="00B70AFD" w:rsidP="00B70AFD">
      <w:pPr>
        <w:pStyle w:val="B1"/>
        <w:snapToGrid w:val="0"/>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B70AFD" w:rsidRPr="00115A8F" w:rsidRDefault="00B70AFD" w:rsidP="00B70AFD">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B70AFD" w:rsidRDefault="00B70AFD" w:rsidP="00B70AFD">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B70AFD" w:rsidRDefault="00B70AFD" w:rsidP="00B70AFD">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rsidR="00B70AFD" w:rsidRDefault="00B70AFD" w:rsidP="00B70AFD">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rsidR="00B70AFD" w:rsidRPr="00E419C7"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w:t>
      </w:r>
      <w:r w:rsidRPr="00710BC5">
        <w:t>79</w:t>
      </w:r>
      <w:r>
        <w:tab/>
        <w:t>(UAS services not allowed).</w:t>
      </w:r>
    </w:p>
    <w:p w:rsidR="00B70AFD" w:rsidRPr="00980147" w:rsidRDefault="00B70AFD" w:rsidP="00B70AFD">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B70AFD" w:rsidRPr="00980147" w:rsidRDefault="00B70AFD" w:rsidP="00B70AFD">
      <w:pPr>
        <w:pStyle w:val="B1"/>
        <w:snapToGrid w:val="0"/>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Default="00B70AFD" w:rsidP="00B70AFD">
      <w:pPr>
        <w:pStyle w:val="B1"/>
        <w:snapToGrid w:val="0"/>
      </w:pPr>
      <w:r>
        <w:t>#80</w:t>
      </w:r>
      <w:r>
        <w:tab/>
        <w:t>(</w:t>
      </w:r>
      <w:r w:rsidRPr="002F39A0">
        <w:t>Disaster roaming for the determined PLMN with disaster condition not allowed</w:t>
      </w:r>
      <w:r>
        <w:t>).</w:t>
      </w:r>
    </w:p>
    <w:p w:rsidR="00B70AFD" w:rsidRDefault="00B70AFD" w:rsidP="00B70AFD">
      <w:pPr>
        <w:pStyle w:val="B1"/>
        <w:snapToGrid w:val="0"/>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rsidR="00B70AFD" w:rsidRDefault="00B70AFD" w:rsidP="00B70AFD">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130F52" w:rsidRPr="00B70AFD" w:rsidRDefault="00130F52" w:rsidP="00C50BA1">
      <w:pPr>
        <w:rPr>
          <w:lang w:eastAsia="zh-CN"/>
        </w:rPr>
      </w:pPr>
    </w:p>
    <w:p w:rsidR="0010674A" w:rsidRPr="006B5418" w:rsidRDefault="0010674A" w:rsidP="001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10674A" w:rsidRDefault="0010674A" w:rsidP="00C50BA1">
      <w:pPr>
        <w:rPr>
          <w:lang w:val="en-US" w:eastAsia="zh-CN"/>
        </w:rPr>
      </w:pPr>
    </w:p>
    <w:p w:rsidR="0010674A" w:rsidRDefault="0010674A" w:rsidP="0010674A">
      <w:pPr>
        <w:pStyle w:val="50"/>
        <w:snapToGrid w:val="0"/>
      </w:pPr>
      <w:bookmarkStart w:id="53" w:name="_Toc20232685"/>
      <w:bookmarkStart w:id="54" w:name="_Toc27746787"/>
      <w:bookmarkStart w:id="55" w:name="_Toc36212969"/>
      <w:bookmarkStart w:id="56" w:name="_Toc36657146"/>
      <w:bookmarkStart w:id="57" w:name="_Toc45286810"/>
      <w:bookmarkStart w:id="58" w:name="_Toc51948079"/>
      <w:bookmarkStart w:id="59" w:name="_Toc51949171"/>
      <w:bookmarkStart w:id="60" w:name="_Toc114484701"/>
      <w:r>
        <w:t>5.5.1.3.4</w:t>
      </w:r>
      <w:r>
        <w:tab/>
        <w:t xml:space="preserve">Mobility and periodic registration update </w:t>
      </w:r>
      <w:r w:rsidRPr="003168A2">
        <w:t>accepted by the network</w:t>
      </w:r>
      <w:bookmarkEnd w:id="53"/>
      <w:bookmarkEnd w:id="54"/>
      <w:bookmarkEnd w:id="55"/>
      <w:bookmarkEnd w:id="56"/>
      <w:bookmarkEnd w:id="57"/>
      <w:bookmarkEnd w:id="58"/>
      <w:bookmarkEnd w:id="59"/>
      <w:bookmarkEnd w:id="60"/>
    </w:p>
    <w:p w:rsidR="0010674A" w:rsidRDefault="0010674A" w:rsidP="0010674A">
      <w:pPr>
        <w:snapToGrid w:val="0"/>
      </w:pPr>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10674A" w:rsidRDefault="0010674A" w:rsidP="0010674A">
      <w:pPr>
        <w:snapToGrid w:val="0"/>
      </w:pPr>
      <w:r>
        <w:t>If timer T3513 is running in the AMF, the AMF shall stop timer T3513 if a paging request was sent with the access type indicating non-3GPP and the REGISTRATION REQUEST message includes the Allowed PDU session status IE.</w:t>
      </w:r>
    </w:p>
    <w:p w:rsidR="0010674A" w:rsidRDefault="0010674A" w:rsidP="0010674A">
      <w:pPr>
        <w:snapToGrid w:val="0"/>
      </w:pPr>
      <w:r>
        <w:t>If timer T3565 is running in the AMF, the AMF shall stop timer T3565 when a REGISTRATION REQUEST message is received.</w:t>
      </w:r>
    </w:p>
    <w:p w:rsidR="0010674A" w:rsidRPr="00CC0C94" w:rsidRDefault="0010674A" w:rsidP="0010674A">
      <w:pPr>
        <w:snapToGrid w:val="0"/>
      </w:pPr>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10674A" w:rsidRPr="00CC0C94" w:rsidRDefault="0010674A" w:rsidP="0010674A">
      <w:pPr>
        <w:pStyle w:val="NO"/>
        <w:snapToGrid w:val="0"/>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10674A" w:rsidRDefault="0010674A" w:rsidP="0010674A">
      <w:pPr>
        <w:snapToGrid w:val="0"/>
      </w:pPr>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10674A" w:rsidRDefault="0010674A" w:rsidP="0010674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rsidR="0010674A" w:rsidRPr="0000154D" w:rsidRDefault="0010674A" w:rsidP="0010674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10674A" w:rsidRDefault="0010674A" w:rsidP="0010674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10674A" w:rsidRPr="008C0E61" w:rsidRDefault="0010674A" w:rsidP="0010674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10674A" w:rsidRPr="008D17FF" w:rsidRDefault="0010674A" w:rsidP="0010674A">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rsidR="0010674A" w:rsidRDefault="0010674A" w:rsidP="0010674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rsidR="0010674A" w:rsidRDefault="0010674A" w:rsidP="0010674A">
      <w:pPr>
        <w:snapToGrid w:val="0"/>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rsidR="0010674A" w:rsidRDefault="0010674A" w:rsidP="0010674A">
      <w:pPr>
        <w:snapToGrid w:val="0"/>
      </w:pPr>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rsidR="0010674A" w:rsidRDefault="0010674A" w:rsidP="0010674A">
      <w:pPr>
        <w:pStyle w:val="B1"/>
        <w:snapToGrid w:val="0"/>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rsidR="0010674A" w:rsidRDefault="0010674A" w:rsidP="0010674A">
      <w:pPr>
        <w:pStyle w:val="B1"/>
        <w:snapToGrid w:val="0"/>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rsidR="0010674A" w:rsidRDefault="0010674A" w:rsidP="0010674A">
      <w:pPr>
        <w:pStyle w:val="NO"/>
        <w:snapToGrid w:val="0"/>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10674A" w:rsidRDefault="0010674A" w:rsidP="0010674A">
      <w:pPr>
        <w:snapToGrid w:val="0"/>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10674A" w:rsidRPr="00A01A68" w:rsidRDefault="0010674A" w:rsidP="0010674A">
      <w:pPr>
        <w:snapToGrid w:val="0"/>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rsidR="0010674A" w:rsidRDefault="0010674A" w:rsidP="0010674A">
      <w:pPr>
        <w:snapToGrid w:val="0"/>
      </w:pPr>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10674A" w:rsidRDefault="0010674A" w:rsidP="0010674A">
      <w:pPr>
        <w:snapToGrid w:val="0"/>
      </w:pPr>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10674A" w:rsidRDefault="0010674A" w:rsidP="0010674A">
      <w:pPr>
        <w:snapToGrid w:val="0"/>
      </w:pPr>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 xml:space="preserve">message. If the timer value </w:t>
      </w:r>
      <w:r>
        <w:lastRenderedPageBreak/>
        <w:t>received in T3512 IE is different from the already stored value of the timer T3512 and the timer T3512 is running, the UE shall restart T3512 with the new value received in the T3512 value IE.</w:t>
      </w:r>
    </w:p>
    <w:p w:rsidR="0010674A" w:rsidRDefault="0010674A" w:rsidP="0010674A">
      <w:pPr>
        <w:snapToGrid w:val="0"/>
      </w:pPr>
      <w:r>
        <w:t>The AMF shall include an active time value in the T3324 IE in the REGISTRATION ACCEPT message if the UE requested an active time value in the REGISTRATION REQUEST message and the AMF accepts the use of MICO mode and the use of active time.</w:t>
      </w:r>
    </w:p>
    <w:p w:rsidR="0010674A" w:rsidRPr="003C2D26" w:rsidRDefault="0010674A" w:rsidP="0010674A">
      <w:pPr>
        <w:snapToGrid w:val="0"/>
      </w:pPr>
      <w:r w:rsidRPr="003C2D26">
        <w:t>If the UE does not include MICO indication IE in the REGISTRATION REQUEST message, then the AMF shall disable MICO mode if it was already enabled.</w:t>
      </w:r>
    </w:p>
    <w:p w:rsidR="0010674A" w:rsidRDefault="0010674A" w:rsidP="0010674A">
      <w:pPr>
        <w:snapToGrid w:val="0"/>
      </w:pPr>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10674A" w:rsidRDefault="0010674A" w:rsidP="0010674A">
      <w:pPr>
        <w:snapToGrid w:val="0"/>
      </w:pPr>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10674A" w:rsidRPr="00CC0C94" w:rsidRDefault="0010674A" w:rsidP="0010674A">
      <w:pPr>
        <w:snapToGrid w:val="0"/>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10674A" w:rsidRPr="00CC0C94" w:rsidRDefault="0010674A" w:rsidP="0010674A">
      <w:pPr>
        <w:snapToGrid w:val="0"/>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rsidR="0010674A" w:rsidRPr="00CC0C94" w:rsidRDefault="0010674A" w:rsidP="0010674A">
      <w:pPr>
        <w:snapToGrid w:val="0"/>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10674A" w:rsidRDefault="0010674A" w:rsidP="0010674A">
      <w:pPr>
        <w:snapToGrid w:val="0"/>
      </w:pPr>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rsidR="0010674A" w:rsidRDefault="0010674A" w:rsidP="0010674A">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10674A" w:rsidRDefault="0010674A" w:rsidP="0010674A">
      <w:pPr>
        <w:pStyle w:val="B1"/>
        <w:snapToGrid w:val="0"/>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10674A" w:rsidRDefault="0010674A" w:rsidP="0010674A">
      <w:pPr>
        <w:pStyle w:val="B1"/>
        <w:snapToGrid w:val="0"/>
      </w:pPr>
      <w:r>
        <w:t>-</w:t>
      </w:r>
      <w:r>
        <w:tab/>
        <w:t>both of them;</w:t>
      </w:r>
    </w:p>
    <w:p w:rsidR="0010674A" w:rsidRDefault="0010674A" w:rsidP="0010674A">
      <w:pPr>
        <w:snapToGrid w:val="0"/>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10674A" w:rsidRDefault="0010674A" w:rsidP="0010674A">
      <w:pPr>
        <w:snapToGrid w:val="0"/>
      </w:pPr>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rsidR="0010674A" w:rsidRDefault="0010674A" w:rsidP="0010674A">
      <w:pPr>
        <w:snapToGrid w:val="0"/>
      </w:pPr>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rsidR="0010674A" w:rsidRDefault="0010674A" w:rsidP="0010674A">
      <w:pPr>
        <w:pStyle w:val="B1"/>
        <w:snapToGrid w:val="0"/>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rsidR="0010674A" w:rsidRDefault="0010674A" w:rsidP="0010674A">
      <w:pPr>
        <w:pStyle w:val="B1"/>
        <w:snapToGrid w:val="0"/>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rsidR="0010674A" w:rsidRPr="00CC0C94" w:rsidRDefault="0010674A" w:rsidP="0010674A">
      <w:pPr>
        <w:snapToGrid w:val="0"/>
      </w:pPr>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10674A" w:rsidRDefault="0010674A" w:rsidP="0010674A">
      <w:pPr>
        <w:snapToGrid w:val="0"/>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10674A" w:rsidRPr="00CC0C94" w:rsidRDefault="0010674A" w:rsidP="0010674A">
      <w:pPr>
        <w:snapToGrid w:val="0"/>
      </w:pPr>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10674A" w:rsidRDefault="0010674A" w:rsidP="0010674A">
      <w:pPr>
        <w:snapToGrid w:val="0"/>
      </w:pPr>
      <w:r>
        <w:t>If:</w:t>
      </w:r>
    </w:p>
    <w:p w:rsidR="0010674A" w:rsidRDefault="0010674A" w:rsidP="0010674A">
      <w:pPr>
        <w:pStyle w:val="B1"/>
        <w:snapToGrid w:val="0"/>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10674A" w:rsidRDefault="0010674A" w:rsidP="0010674A">
      <w:pPr>
        <w:pStyle w:val="B1"/>
        <w:snapToGrid w:val="0"/>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10674A" w:rsidRDefault="0010674A" w:rsidP="0010674A">
      <w:pPr>
        <w:snapToGrid w:val="0"/>
      </w:pPr>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10674A" w:rsidRPr="00CC0C94" w:rsidRDefault="0010674A" w:rsidP="0010674A">
      <w:pPr>
        <w:snapToGrid w:val="0"/>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10674A" w:rsidRPr="00CC0C94" w:rsidRDefault="0010674A" w:rsidP="0010674A">
      <w:pPr>
        <w:pStyle w:val="B1"/>
        <w:snapToGrid w:val="0"/>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rsidR="0010674A" w:rsidRPr="00CC0C94" w:rsidRDefault="0010674A" w:rsidP="0010674A">
      <w:pPr>
        <w:pStyle w:val="B1"/>
        <w:snapToGrid w:val="0"/>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10674A" w:rsidRPr="00CC0C94" w:rsidRDefault="0010674A" w:rsidP="0010674A">
      <w:pPr>
        <w:pStyle w:val="B1"/>
        <w:snapToGrid w:val="0"/>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10674A" w:rsidRPr="00CC0C94" w:rsidRDefault="0010674A" w:rsidP="0010674A">
      <w:pPr>
        <w:pStyle w:val="NO"/>
        <w:snapToGrid w:val="0"/>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10674A" w:rsidRPr="00CC0C94" w:rsidRDefault="0010674A" w:rsidP="0010674A">
      <w:pPr>
        <w:snapToGrid w:val="0"/>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rsidR="0010674A" w:rsidRPr="00CC0C94" w:rsidRDefault="0010674A" w:rsidP="0010674A">
      <w:pPr>
        <w:pStyle w:val="B1"/>
        <w:snapToGrid w:val="0"/>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rsidR="0010674A" w:rsidRDefault="0010674A" w:rsidP="0010674A">
      <w:pPr>
        <w:pStyle w:val="B1"/>
        <w:snapToGrid w:val="0"/>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rsidR="0010674A" w:rsidRDefault="0010674A" w:rsidP="0010674A">
      <w:pPr>
        <w:pStyle w:val="B2"/>
        <w:snapToGrid w:val="0"/>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rsidR="0010674A" w:rsidRDefault="0010674A" w:rsidP="0010674A">
      <w:pPr>
        <w:pStyle w:val="B2"/>
        <w:snapToGrid w:val="0"/>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rsidR="0010674A" w:rsidRPr="00CC0C94" w:rsidRDefault="0010674A" w:rsidP="0010674A">
      <w:pPr>
        <w:pStyle w:val="NO"/>
        <w:snapToGrid w:val="0"/>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rsidR="0010674A" w:rsidRPr="00E3109B" w:rsidRDefault="0010674A" w:rsidP="0010674A">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10674A" w:rsidRPr="00E3109B" w:rsidRDefault="0010674A" w:rsidP="0010674A">
      <w:pPr>
        <w:snapToGrid w:val="0"/>
        <w:ind w:left="568" w:hanging="284"/>
      </w:pPr>
      <w:r w:rsidRPr="00E3109B">
        <w:t>-</w:t>
      </w:r>
      <w:r w:rsidRPr="00E3109B">
        <w:tab/>
        <w:t>the UE has a valid aerial UE subscription information; and</w:t>
      </w:r>
    </w:p>
    <w:p w:rsidR="0010674A" w:rsidRPr="00E3109B" w:rsidRDefault="0010674A" w:rsidP="0010674A">
      <w:pPr>
        <w:snapToGrid w:val="0"/>
        <w:ind w:left="568" w:hanging="284"/>
      </w:pPr>
      <w:r w:rsidRPr="00E3109B">
        <w:t>-</w:t>
      </w:r>
      <w:r w:rsidRPr="00E3109B">
        <w:tab/>
        <w:t>the UUAA procedure is to be performed during the registration procedure according to operator policy; and</w:t>
      </w:r>
    </w:p>
    <w:p w:rsidR="0010674A" w:rsidRPr="00E3109B" w:rsidRDefault="0010674A" w:rsidP="0010674A">
      <w:pPr>
        <w:snapToGrid w:val="0"/>
        <w:ind w:left="568" w:hanging="284"/>
      </w:pPr>
      <w:r w:rsidRPr="00E3109B">
        <w:t>-</w:t>
      </w:r>
      <w:r w:rsidRPr="00E3109B">
        <w:tab/>
        <w:t xml:space="preserve">there is no valid </w:t>
      </w:r>
      <w:r>
        <w:t xml:space="preserve">successful </w:t>
      </w:r>
      <w:r w:rsidRPr="00E3109B">
        <w:t>UUAA result for the UE in the UE 5GMM context,</w:t>
      </w:r>
    </w:p>
    <w:p w:rsidR="0010674A" w:rsidRDefault="0010674A" w:rsidP="0010674A">
      <w:pPr>
        <w:snapToGrid w:val="0"/>
      </w:pPr>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rsidR="0010674A" w:rsidRPr="00E3109B" w:rsidRDefault="0010674A" w:rsidP="0010674A">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10674A" w:rsidRPr="00E3109B" w:rsidRDefault="0010674A" w:rsidP="0010674A">
      <w:pPr>
        <w:snapToGrid w:val="0"/>
        <w:ind w:left="568" w:hanging="284"/>
      </w:pPr>
      <w:r w:rsidRPr="00E3109B">
        <w:t>-</w:t>
      </w:r>
      <w:r w:rsidRPr="00E3109B">
        <w:tab/>
        <w:t xml:space="preserve">the UE has a valid aerial UE subscription information; </w:t>
      </w:r>
    </w:p>
    <w:p w:rsidR="0010674A" w:rsidRPr="00E3109B" w:rsidRDefault="0010674A" w:rsidP="0010674A">
      <w:pPr>
        <w:snapToGrid w:val="0"/>
        <w:ind w:left="568" w:hanging="284"/>
      </w:pPr>
      <w:r w:rsidRPr="00E3109B">
        <w:t>-</w:t>
      </w:r>
      <w:r w:rsidRPr="00E3109B">
        <w:tab/>
        <w:t>the UUAA procedure is to be performed during the registration procedure according to operator policy; and</w:t>
      </w:r>
    </w:p>
    <w:p w:rsidR="0010674A" w:rsidRPr="00E3109B" w:rsidRDefault="0010674A" w:rsidP="0010674A">
      <w:pPr>
        <w:snapToGrid w:val="0"/>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rsidR="0010674A" w:rsidRPr="00FD7D39" w:rsidRDefault="0010674A" w:rsidP="0010674A">
      <w:pPr>
        <w:snapToGrid w:val="0"/>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rsidR="0010674A" w:rsidRDefault="0010674A" w:rsidP="0010674A">
      <w:pPr>
        <w:snapToGrid w:val="0"/>
      </w:pPr>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rsidR="0010674A" w:rsidRDefault="0010674A" w:rsidP="0010674A">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rsidR="0010674A" w:rsidRDefault="0010674A" w:rsidP="0010674A">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rsidR="0010674A" w:rsidRDefault="0010674A" w:rsidP="0010674A">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rsidR="0010674A" w:rsidRPr="004C2DA5" w:rsidRDefault="0010674A" w:rsidP="0010674A">
      <w:pPr>
        <w:pStyle w:val="NO"/>
        <w:snapToGrid w:val="0"/>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rsidR="0010674A" w:rsidRPr="005632A3" w:rsidRDefault="0010674A" w:rsidP="0010674A">
      <w:pPr>
        <w:snapToGrid w:val="0"/>
      </w:pPr>
      <w:r w:rsidRPr="005632A3">
        <w:t xml:space="preserve">If the AMF received </w:t>
      </w:r>
      <w:del w:id="61" w:author="cmcc26" w:date="2022-11-04T16:38:00Z">
        <w:r w:rsidRPr="005632A3" w:rsidDel="003B7821">
          <w:delText xml:space="preserve">the list of </w:delText>
        </w:r>
      </w:del>
      <w:ins w:id="62" w:author="cmcc26" w:date="2022-11-04T16:38:00Z">
        <w:r w:rsidR="003B7821">
          <w:rPr>
            <w:rFonts w:hint="eastAsia"/>
            <w:lang w:eastAsia="zh-CN"/>
          </w:rPr>
          <w:t xml:space="preserve">multiple </w:t>
        </w:r>
      </w:ins>
      <w:r w:rsidRPr="005632A3">
        <w:t xml:space="preserve">TAIs from the satellite NG-RAN as described in 3GPP TS 23.501 [8], and determines that any but not all </w:t>
      </w:r>
      <w:del w:id="63" w:author="cmcc26" w:date="2022-11-04T16:39:00Z">
        <w:r w:rsidRPr="005632A3" w:rsidDel="003B7821">
          <w:delText>TAIs in</w:delText>
        </w:r>
      </w:del>
      <w:ins w:id="64" w:author="cmcc26" w:date="2022-11-04T16:39:00Z">
        <w:r w:rsidR="003B7821">
          <w:rPr>
            <w:rFonts w:hint="eastAsia"/>
            <w:lang w:eastAsia="zh-CN"/>
          </w:rPr>
          <w:t>of</w:t>
        </w:r>
      </w:ins>
      <w:r w:rsidRPr="005632A3">
        <w:t xml:space="preserve"> the received</w:t>
      </w:r>
      <w:del w:id="65" w:author="cmcc26" w:date="2022-11-04T16:39:00Z">
        <w:r w:rsidRPr="005632A3" w:rsidDel="003B7821">
          <w:delText xml:space="preserve"> list of</w:delText>
        </w:r>
      </w:del>
      <w:r w:rsidRPr="005632A3">
        <w:t xml:space="preserve"> TAIs is forbidden</w:t>
      </w:r>
      <w:del w:id="66" w:author="cmcc26" w:date="2022-11-04T16:39:00Z">
        <w:r w:rsidRPr="005632A3" w:rsidDel="003B7821">
          <w:delText xml:space="preserve"> for roaming or for regional provision of service as per information from the UDM</w:delText>
        </w:r>
      </w:del>
      <w:r w:rsidRPr="005632A3">
        <w:t xml:space="preserve"> </w:t>
      </w:r>
      <w:ins w:id="67" w:author="cmcc26" w:date="2022-11-04T16:39:00Z">
        <w:r w:rsidR="003B7821">
          <w:rPr>
            <w:rFonts w:hint="eastAsia"/>
            <w:lang w:eastAsia="zh-CN"/>
          </w:rPr>
          <w:t xml:space="preserve">by </w:t>
        </w:r>
      </w:ins>
      <w:ins w:id="68" w:author="cmcc26" w:date="2022-11-04T16:40:00Z">
        <w:r w:rsidR="003B7821">
          <w:rPr>
            <w:rFonts w:hint="eastAsia"/>
            <w:lang w:eastAsia="zh-CN"/>
          </w:rPr>
          <w:t xml:space="preserve">UE </w:t>
        </w:r>
        <w:r w:rsidR="003B7821">
          <w:t>subscription</w:t>
        </w:r>
        <w:r w:rsidR="003B7821" w:rsidRPr="005632A3">
          <w:t xml:space="preserve"> </w:t>
        </w:r>
      </w:ins>
      <w:r w:rsidRPr="005632A3">
        <w:t xml:space="preserve">and </w:t>
      </w:r>
      <w:ins w:id="69" w:author="cmcc27" w:date="2022-11-15T22:05:00Z">
        <w:r w:rsidR="000A5D88" w:rsidRPr="000A5D88">
          <w:t xml:space="preserve">forbidden for roaming or for regional provision of service per AMF configuration and </w:t>
        </w:r>
      </w:ins>
      <w:r w:rsidRPr="005632A3">
        <w:t>operator's choice, the AMF shall include the TAI(s) in:</w:t>
      </w:r>
    </w:p>
    <w:p w:rsidR="0010674A" w:rsidRPr="005632A3" w:rsidRDefault="0010674A" w:rsidP="0010674A">
      <w:pPr>
        <w:pStyle w:val="B1"/>
        <w:snapToGrid w:val="0"/>
      </w:pPr>
      <w:r w:rsidRPr="005632A3">
        <w:t>a) the Forbidden TAI(s) for the list of "5GS forbidden tracking areas for roaming" IE; or</w:t>
      </w:r>
    </w:p>
    <w:p w:rsidR="0010674A" w:rsidRPr="005632A3" w:rsidRDefault="0010674A" w:rsidP="0010674A">
      <w:pPr>
        <w:pStyle w:val="B1"/>
        <w:snapToGrid w:val="0"/>
      </w:pPr>
      <w:r w:rsidRPr="005632A3">
        <w:t xml:space="preserve">b) the Forbidden TAI(s) for the list of "5GS forbidden tracking areas for regional provision of service" IE; </w:t>
      </w:r>
      <w:del w:id="70" w:author="cmcc26" w:date="2022-11-04T16:40:00Z">
        <w:r w:rsidRPr="005632A3" w:rsidDel="003B7821">
          <w:delText>or</w:delText>
        </w:r>
      </w:del>
    </w:p>
    <w:p w:rsidR="0010674A" w:rsidRPr="005632A3" w:rsidDel="003B7821" w:rsidRDefault="0010674A" w:rsidP="0010674A">
      <w:pPr>
        <w:pStyle w:val="B1"/>
        <w:snapToGrid w:val="0"/>
        <w:rPr>
          <w:del w:id="71" w:author="cmcc26" w:date="2022-11-04T16:40:00Z"/>
        </w:rPr>
      </w:pPr>
      <w:del w:id="72" w:author="cmcc26" w:date="2022-11-04T16:40:00Z">
        <w:r w:rsidRPr="005632A3" w:rsidDel="003B7821">
          <w:delText>c)</w:delText>
        </w:r>
        <w:r w:rsidRPr="005632A3" w:rsidDel="003B7821">
          <w:tab/>
          <w:delText>both;</w:delText>
        </w:r>
      </w:del>
    </w:p>
    <w:p w:rsidR="0010674A" w:rsidRPr="005632A3" w:rsidRDefault="0010674A" w:rsidP="0010674A">
      <w:pPr>
        <w:snapToGrid w:val="0"/>
      </w:pPr>
      <w:r w:rsidRPr="005632A3">
        <w:t>in the REGISTRATION ACCEPT message.</w:t>
      </w:r>
    </w:p>
    <w:p w:rsidR="0010674A" w:rsidRPr="005632A3" w:rsidDel="003B7821" w:rsidRDefault="0010674A" w:rsidP="0010674A">
      <w:pPr>
        <w:pStyle w:val="NO"/>
        <w:snapToGrid w:val="0"/>
        <w:rPr>
          <w:del w:id="73" w:author="cmcc26" w:date="2022-11-04T16:40:00Z"/>
        </w:rPr>
      </w:pPr>
      <w:del w:id="74" w:author="cmcc26" w:date="2022-11-04T16:40:00Z">
        <w:r w:rsidRPr="005632A3" w:rsidDel="003B7821">
          <w:delText>NOTE 7a:</w:delText>
        </w:r>
        <w:r w:rsidRPr="005632A3" w:rsidDel="003B7821">
          <w:tab/>
          <w:delText>"5GS forbidden tracking areas for roaming" corresponds to cause values #13 and #15, and "5GS forbidden tracking areas for regional provision of service" corresponds cause value #12.</w:delText>
        </w:r>
      </w:del>
    </w:p>
    <w:p w:rsidR="0010674A" w:rsidRPr="004A5232" w:rsidRDefault="0010674A" w:rsidP="0010674A">
      <w:pPr>
        <w:snapToGrid w:val="0"/>
      </w:pPr>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10674A" w:rsidRPr="004A5232" w:rsidRDefault="0010674A" w:rsidP="0010674A">
      <w:pPr>
        <w:snapToGrid w:val="0"/>
      </w:pPr>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sidR="0010674A" w:rsidRPr="004A5232" w:rsidRDefault="0010674A" w:rsidP="0010674A">
      <w:pPr>
        <w:snapToGrid w:val="0"/>
      </w:pPr>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10674A" w:rsidRPr="00E062DB" w:rsidRDefault="0010674A" w:rsidP="0010674A">
      <w:pPr>
        <w:snapToGrid w:val="0"/>
      </w:pPr>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10674A" w:rsidRPr="00E062DB" w:rsidRDefault="0010674A" w:rsidP="0010674A">
      <w:pPr>
        <w:snapToGrid w:val="0"/>
      </w:pPr>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10674A" w:rsidRPr="004A5232" w:rsidRDefault="0010674A" w:rsidP="0010674A">
      <w:pPr>
        <w:snapToGrid w:val="0"/>
      </w:pPr>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10674A" w:rsidRPr="00470E32" w:rsidRDefault="0010674A" w:rsidP="0010674A">
      <w:pPr>
        <w:snapToGrid w:val="0"/>
      </w:pPr>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10674A" w:rsidRPr="006A1E76" w:rsidRDefault="0010674A" w:rsidP="0010674A">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10674A" w:rsidRDefault="0010674A" w:rsidP="0010674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rsidR="0010674A" w:rsidRPr="000759DA" w:rsidRDefault="0010674A" w:rsidP="0010674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rsidR="0010674A" w:rsidRPr="003300D6" w:rsidRDefault="0010674A" w:rsidP="0010674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rsidR="0010674A" w:rsidRPr="003300D6" w:rsidRDefault="0010674A" w:rsidP="0010674A">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rsidR="0010674A" w:rsidRDefault="0010674A" w:rsidP="0010674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10674A" w:rsidRDefault="0010674A" w:rsidP="0010674A">
      <w:pPr>
        <w:snapToGrid w:val="0"/>
      </w:pPr>
      <w:r>
        <w:lastRenderedPageBreak/>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rsidR="0010674A" w:rsidRPr="008E342A" w:rsidRDefault="0010674A" w:rsidP="0010674A">
      <w:pPr>
        <w:snapToGrid w:val="0"/>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rsidR="0010674A" w:rsidRPr="008E342A" w:rsidRDefault="0010674A" w:rsidP="0010674A">
      <w:pPr>
        <w:pStyle w:val="B1"/>
        <w:snapToGrid w:val="0"/>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10674A" w:rsidRPr="008E342A" w:rsidRDefault="0010674A" w:rsidP="0010674A">
      <w:pPr>
        <w:pStyle w:val="B2"/>
        <w:snapToGrid w:val="0"/>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10674A" w:rsidRPr="008E342A" w:rsidRDefault="0010674A" w:rsidP="0010674A">
      <w:pPr>
        <w:pStyle w:val="B2"/>
        <w:snapToGrid w:val="0"/>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10674A" w:rsidRPr="008E342A" w:rsidRDefault="0010674A" w:rsidP="0010674A">
      <w:pPr>
        <w:pStyle w:val="B3"/>
        <w:snapToGrid w:val="0"/>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10674A" w:rsidRDefault="0010674A" w:rsidP="0010674A">
      <w:pPr>
        <w:pStyle w:val="B3"/>
        <w:snapToGrid w:val="0"/>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10674A" w:rsidRPr="008E342A" w:rsidRDefault="0010674A" w:rsidP="0010674A">
      <w:pPr>
        <w:pStyle w:val="B4"/>
        <w:snapToGrid w:val="0"/>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rsidR="0010674A" w:rsidRPr="008E342A" w:rsidRDefault="0010674A" w:rsidP="0010674A">
      <w:pPr>
        <w:pStyle w:val="B4"/>
        <w:snapToGrid w:val="0"/>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rsidR="0010674A" w:rsidRPr="008E342A" w:rsidRDefault="0010674A" w:rsidP="0010674A">
      <w:pPr>
        <w:pStyle w:val="B1"/>
        <w:snapToGrid w:val="0"/>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10674A" w:rsidRPr="008E342A" w:rsidRDefault="0010674A" w:rsidP="0010674A">
      <w:pPr>
        <w:pStyle w:val="B2"/>
        <w:snapToGrid w:val="0"/>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10674A" w:rsidRDefault="0010674A" w:rsidP="0010674A">
      <w:pPr>
        <w:pStyle w:val="B2"/>
        <w:snapToGrid w:val="0"/>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10674A" w:rsidRPr="008E342A" w:rsidRDefault="0010674A" w:rsidP="0010674A">
      <w:pPr>
        <w:pStyle w:val="B3"/>
        <w:snapToGrid w:val="0"/>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rsidR="0010674A" w:rsidRDefault="0010674A" w:rsidP="0010674A">
      <w:pPr>
        <w:pStyle w:val="B3"/>
        <w:snapToGrid w:val="0"/>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rsidR="0010674A" w:rsidRPr="00310A16" w:rsidRDefault="0010674A" w:rsidP="0010674A">
      <w:pPr>
        <w:snapToGrid w:val="0"/>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rsidR="0010674A" w:rsidRPr="00470E32" w:rsidRDefault="0010674A" w:rsidP="0010674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rsidR="0010674A" w:rsidRPr="00470E32" w:rsidRDefault="0010674A" w:rsidP="0010674A">
      <w:pPr>
        <w:snapToGrid w:val="0"/>
      </w:pPr>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10674A" w:rsidRDefault="0010674A" w:rsidP="0010674A">
      <w:pPr>
        <w:snapToGrid w:val="0"/>
      </w:pPr>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10674A" w:rsidRDefault="0010674A" w:rsidP="0010674A">
      <w:pPr>
        <w:pStyle w:val="B1"/>
        <w:snapToGrid w:val="0"/>
      </w:pPr>
      <w:r w:rsidRPr="001344AD">
        <w:t>a)</w:t>
      </w:r>
      <w:r>
        <w:tab/>
        <w:t>stop timer T3448 if it is running; and</w:t>
      </w:r>
    </w:p>
    <w:p w:rsidR="0010674A" w:rsidRPr="00CC0C94" w:rsidRDefault="0010674A" w:rsidP="0010674A">
      <w:pPr>
        <w:pStyle w:val="B1"/>
        <w:snapToGrid w:val="0"/>
        <w:rPr>
          <w:lang w:eastAsia="ja-JP"/>
        </w:rPr>
      </w:pPr>
      <w:r>
        <w:t>b)</w:t>
      </w:r>
      <w:r w:rsidRPr="00CC0C94">
        <w:tab/>
        <w:t>start timer T3448 with the value provided in the T3448 value IE.</w:t>
      </w:r>
    </w:p>
    <w:p w:rsidR="0010674A" w:rsidRPr="00CC0C94" w:rsidRDefault="0010674A" w:rsidP="0010674A">
      <w:pPr>
        <w:snapToGrid w:val="0"/>
      </w:pPr>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10674A" w:rsidRPr="00470E32" w:rsidRDefault="0010674A" w:rsidP="0010674A">
      <w:pPr>
        <w:snapToGrid w:val="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10674A" w:rsidRPr="00470E32" w:rsidRDefault="0010674A" w:rsidP="0010674A">
      <w:pPr>
        <w:snapToGrid w:val="0"/>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10674A" w:rsidRDefault="0010674A" w:rsidP="0010674A">
      <w:pPr>
        <w:snapToGrid w:val="0"/>
      </w:pPr>
      <w:r w:rsidRPr="00A16F0D">
        <w:t>If the 5GS update type IE was included in the REGISTRATION REQUEST message with the SMS requested bit set to "SMS over NAS supported" and:</w:t>
      </w:r>
    </w:p>
    <w:p w:rsidR="0010674A" w:rsidRDefault="0010674A" w:rsidP="0010674A">
      <w:pPr>
        <w:pStyle w:val="B1"/>
        <w:snapToGrid w:val="0"/>
      </w:pPr>
      <w:r>
        <w:t>a)</w:t>
      </w:r>
      <w:r>
        <w:tab/>
        <w:t>the SMSF address is stored in the UE 5GMM context and:</w:t>
      </w:r>
    </w:p>
    <w:p w:rsidR="0010674A" w:rsidRDefault="0010674A" w:rsidP="0010674A">
      <w:pPr>
        <w:pStyle w:val="B2"/>
        <w:snapToGrid w:val="0"/>
      </w:pPr>
      <w:r>
        <w:t>1)</w:t>
      </w:r>
      <w:r>
        <w:tab/>
        <w:t>the UE is considered available for SMS over NAS; or</w:t>
      </w:r>
    </w:p>
    <w:p w:rsidR="0010674A" w:rsidRDefault="0010674A" w:rsidP="0010674A">
      <w:pPr>
        <w:pStyle w:val="B2"/>
        <w:snapToGrid w:val="0"/>
      </w:pPr>
      <w:r>
        <w:t>2)</w:t>
      </w:r>
      <w:r>
        <w:tab/>
        <w:t>the UE is considered not available for SMS over NAS and the SMSF has confirmed that the activation of the SMS service is successful; or</w:t>
      </w:r>
    </w:p>
    <w:p w:rsidR="0010674A" w:rsidRDefault="0010674A" w:rsidP="0010674A">
      <w:pPr>
        <w:pStyle w:val="B1"/>
        <w:snapToGrid w:val="0"/>
        <w:rPr>
          <w:lang w:eastAsia="zh-CN"/>
        </w:rPr>
      </w:pPr>
      <w:r>
        <w:t>b)</w:t>
      </w:r>
      <w:r>
        <w:tab/>
        <w:t>the SMSF address is not stored in the UE 5GMM context, the SMSF selection is successful and the SMSF has confirmed that the activation of the SMS service is successful;</w:t>
      </w:r>
    </w:p>
    <w:p w:rsidR="0010674A" w:rsidRDefault="0010674A" w:rsidP="0010674A">
      <w:pPr>
        <w:snapToGrid w:val="0"/>
      </w:pPr>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10674A" w:rsidRDefault="0010674A" w:rsidP="0010674A">
      <w:pPr>
        <w:pStyle w:val="B1"/>
        <w:snapToGrid w:val="0"/>
      </w:pPr>
      <w:r>
        <w:t>a)</w:t>
      </w:r>
      <w:r>
        <w:tab/>
        <w:t>store the SMSF address in the UE 5GMM context if not stored already; and</w:t>
      </w:r>
    </w:p>
    <w:p w:rsidR="0010674A" w:rsidRDefault="0010674A" w:rsidP="0010674A">
      <w:pPr>
        <w:pStyle w:val="B1"/>
        <w:snapToGrid w:val="0"/>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10674A" w:rsidRDefault="0010674A" w:rsidP="0010674A">
      <w:pPr>
        <w:snapToGrid w:val="0"/>
      </w:pPr>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10674A" w:rsidRDefault="0010674A" w:rsidP="0010674A">
      <w:pPr>
        <w:snapToGrid w:val="0"/>
      </w:pPr>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10674A" w:rsidRDefault="0010674A" w:rsidP="0010674A">
      <w:pPr>
        <w:pStyle w:val="B1"/>
        <w:snapToGrid w:val="0"/>
      </w:pPr>
      <w:r>
        <w:t>a)</w:t>
      </w:r>
      <w:r>
        <w:tab/>
        <w:t xml:space="preserve">mark the 5GMM context to indicate that </w:t>
      </w:r>
      <w:r>
        <w:rPr>
          <w:rFonts w:hint="eastAsia"/>
          <w:lang w:eastAsia="zh-CN"/>
        </w:rPr>
        <w:t xml:space="preserve">the UE is not available for </w:t>
      </w:r>
      <w:r>
        <w:t>SMS over NAS; and</w:t>
      </w:r>
    </w:p>
    <w:p w:rsidR="0010674A" w:rsidRDefault="0010674A" w:rsidP="0010674A">
      <w:pPr>
        <w:pStyle w:val="NO"/>
        <w:snapToGrid w:val="0"/>
      </w:pPr>
      <w:r>
        <w:t>NOTE 8:</w:t>
      </w:r>
      <w:r>
        <w:tab/>
        <w:t>The AMF can notify the SMSF that the UE is deregistered from SMS over NAS based on local configuration.</w:t>
      </w:r>
    </w:p>
    <w:p w:rsidR="0010674A" w:rsidRDefault="0010674A" w:rsidP="0010674A">
      <w:pPr>
        <w:pStyle w:val="B1"/>
        <w:snapToGrid w:val="0"/>
      </w:pPr>
      <w:r>
        <w:t>b)</w:t>
      </w:r>
      <w:r>
        <w:tab/>
        <w:t>set the SMS allowed bit of the 5GS registration result IE to "SMS over NAS not allowed" in the REGISTRATION ACCEPT message.</w:t>
      </w:r>
    </w:p>
    <w:p w:rsidR="0010674A" w:rsidRDefault="0010674A" w:rsidP="0010674A">
      <w:pPr>
        <w:snapToGrid w:val="0"/>
      </w:pPr>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10674A" w:rsidRPr="0014273D" w:rsidRDefault="0010674A" w:rsidP="0010674A">
      <w:pPr>
        <w:snapToGrid w:val="0"/>
      </w:pPr>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rsidR="0010674A" w:rsidRDefault="0010674A" w:rsidP="0010674A">
      <w:pPr>
        <w:snapToGrid w:val="0"/>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10674A" w:rsidRDefault="0010674A" w:rsidP="0010674A">
      <w:pPr>
        <w:pStyle w:val="B1"/>
        <w:snapToGrid w:val="0"/>
      </w:pPr>
      <w:r>
        <w:t>a)</w:t>
      </w:r>
      <w:r>
        <w:tab/>
        <w:t>"3GPP access", the UE:</w:t>
      </w:r>
    </w:p>
    <w:p w:rsidR="0010674A" w:rsidRDefault="0010674A" w:rsidP="0010674A">
      <w:pPr>
        <w:pStyle w:val="B2"/>
        <w:snapToGrid w:val="0"/>
      </w:pPr>
      <w:r>
        <w:t>-</w:t>
      </w:r>
      <w:r>
        <w:tab/>
        <w:t>shall consider itself as being registered to 3GPP access only; and</w:t>
      </w:r>
    </w:p>
    <w:p w:rsidR="0010674A" w:rsidRDefault="0010674A" w:rsidP="0010674A">
      <w:pPr>
        <w:pStyle w:val="B2"/>
        <w:snapToGrid w:val="0"/>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10674A" w:rsidRDefault="0010674A" w:rsidP="0010674A">
      <w:pPr>
        <w:pStyle w:val="B1"/>
        <w:snapToGrid w:val="0"/>
      </w:pPr>
      <w:r>
        <w:t>b)</w:t>
      </w:r>
      <w:r>
        <w:tab/>
        <w:t>"N</w:t>
      </w:r>
      <w:r w:rsidRPr="00470D7A">
        <w:t>on-3GPP access</w:t>
      </w:r>
      <w:r>
        <w:t>", the UE:</w:t>
      </w:r>
    </w:p>
    <w:p w:rsidR="0010674A" w:rsidRDefault="0010674A" w:rsidP="0010674A">
      <w:pPr>
        <w:pStyle w:val="B2"/>
        <w:snapToGrid w:val="0"/>
      </w:pPr>
      <w:r>
        <w:t>-</w:t>
      </w:r>
      <w:r>
        <w:tab/>
        <w:t>shall consider itself as being registered to n</w:t>
      </w:r>
      <w:r w:rsidRPr="00470D7A">
        <w:t>on-</w:t>
      </w:r>
      <w:r>
        <w:t>3GPP access only; and</w:t>
      </w:r>
    </w:p>
    <w:p w:rsidR="0010674A" w:rsidRDefault="0010674A" w:rsidP="0010674A">
      <w:pPr>
        <w:pStyle w:val="B2"/>
        <w:snapToGrid w:val="0"/>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10674A" w:rsidRPr="00E814A3" w:rsidRDefault="0010674A" w:rsidP="0010674A">
      <w:pPr>
        <w:pStyle w:val="B1"/>
        <w:snapToGrid w:val="0"/>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10674A" w:rsidRDefault="0010674A" w:rsidP="0010674A">
      <w:pPr>
        <w:snapToGrid w:val="0"/>
      </w:pPr>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rsidR="0010674A" w:rsidRDefault="0010674A" w:rsidP="0010674A">
      <w:pPr>
        <w:snapToGrid w:val="0"/>
      </w:pPr>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10674A" w:rsidRDefault="0010674A" w:rsidP="0010674A">
      <w:pPr>
        <w:snapToGrid w:val="0"/>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rsidR="0010674A" w:rsidRDefault="0010674A" w:rsidP="0010674A">
      <w:pPr>
        <w:snapToGrid w:val="0"/>
      </w:pP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rsidR="0010674A" w:rsidRPr="002E24BF" w:rsidRDefault="0010674A" w:rsidP="0010674A">
      <w:pPr>
        <w:pStyle w:val="B1"/>
        <w:snapToGrid w:val="0"/>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rsidR="0010674A" w:rsidRDefault="0010674A" w:rsidP="0010674A">
      <w:pPr>
        <w:pStyle w:val="B1"/>
        <w:snapToGrid w:val="0"/>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rsidR="0010674A" w:rsidRDefault="0010674A" w:rsidP="0010674A">
      <w:pPr>
        <w:pStyle w:val="NO"/>
        <w:snapToGrid w:val="0"/>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rsidR="0010674A" w:rsidRPr="00B36F7E" w:rsidRDefault="0010674A" w:rsidP="0010674A">
      <w:pPr>
        <w:snapToGrid w:val="0"/>
      </w:pPr>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rsidR="0010674A" w:rsidRPr="00B36F7E" w:rsidRDefault="0010674A" w:rsidP="0010674A">
      <w:pPr>
        <w:pStyle w:val="B1"/>
        <w:snapToGrid w:val="0"/>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10674A" w:rsidRDefault="0010674A" w:rsidP="0010674A">
      <w:pPr>
        <w:pStyle w:val="B2"/>
        <w:snapToGrid w:val="0"/>
      </w:pPr>
      <w:r>
        <w:lastRenderedPageBreak/>
        <w:t>i)</w:t>
      </w:r>
      <w:r>
        <w:tab/>
        <w:t>which are not subject to network slice-specific authentication and authorization and are allowed by the AMF; or</w:t>
      </w:r>
    </w:p>
    <w:p w:rsidR="0010674A" w:rsidRDefault="0010674A" w:rsidP="0010674A">
      <w:pPr>
        <w:pStyle w:val="B2"/>
        <w:snapToGrid w:val="0"/>
      </w:pPr>
      <w:r>
        <w:t>ii)</w:t>
      </w:r>
      <w:r>
        <w:tab/>
        <w:t>for which the network slice-specific authentication and authorization has been successfully performed;</w:t>
      </w:r>
    </w:p>
    <w:p w:rsidR="0010674A" w:rsidRPr="00B36F7E" w:rsidRDefault="0010674A" w:rsidP="0010674A">
      <w:pPr>
        <w:pStyle w:val="B1"/>
        <w:snapToGrid w:val="0"/>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rsidR="0010674A" w:rsidRPr="00B36F7E" w:rsidRDefault="0010674A" w:rsidP="0010674A">
      <w:pPr>
        <w:pStyle w:val="B1"/>
        <w:snapToGrid w:val="0"/>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rsidR="0010674A" w:rsidRPr="00B36F7E" w:rsidRDefault="0010674A" w:rsidP="0010674A">
      <w:pPr>
        <w:pStyle w:val="B1"/>
        <w:snapToGrid w:val="0"/>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rsidR="0010674A" w:rsidRPr="00FC2284" w:rsidRDefault="0010674A" w:rsidP="0010674A">
      <w:pPr>
        <w:snapToGrid w:val="0"/>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rsidR="0010674A" w:rsidRPr="00FC2284" w:rsidRDefault="0010674A" w:rsidP="0010674A">
      <w:pPr>
        <w:pStyle w:val="B1"/>
        <w:snapToGrid w:val="0"/>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rsidR="0010674A" w:rsidRPr="00FC2284" w:rsidRDefault="0010674A" w:rsidP="0010674A">
      <w:pPr>
        <w:pStyle w:val="B1"/>
        <w:snapToGrid w:val="0"/>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rsidR="0010674A" w:rsidRPr="00FC2284" w:rsidRDefault="0010674A" w:rsidP="0010674A">
      <w:pPr>
        <w:pStyle w:val="B1"/>
        <w:snapToGrid w:val="0"/>
      </w:pPr>
      <w:r w:rsidRPr="00FC2284">
        <w:t>c)</w:t>
      </w:r>
      <w:r w:rsidRPr="00FC2284">
        <w:tab/>
        <w:t xml:space="preserve">the network slice-specific authentication and authorization procedure has not been successfully performed for any of the </w:t>
      </w:r>
      <w:r>
        <w:t>default S-NSSAI</w:t>
      </w:r>
      <w:r w:rsidRPr="00FC2284">
        <w:t>s,</w:t>
      </w:r>
    </w:p>
    <w:p w:rsidR="0010674A" w:rsidRPr="00FC2284" w:rsidRDefault="0010674A" w:rsidP="0010674A">
      <w:pPr>
        <w:snapToGrid w:val="0"/>
        <w:rPr>
          <w:rFonts w:eastAsia="Malgun Gothic"/>
        </w:rPr>
      </w:pPr>
      <w:r w:rsidRPr="00FC2284">
        <w:rPr>
          <w:rFonts w:eastAsia="Malgun Gothic"/>
        </w:rPr>
        <w:t>the AMF shall in the REGISTRATION ACCEPT message include:</w:t>
      </w:r>
    </w:p>
    <w:p w:rsidR="0010674A" w:rsidRPr="00FC2284" w:rsidRDefault="0010674A" w:rsidP="0010674A">
      <w:pPr>
        <w:pStyle w:val="B1"/>
        <w:snapToGrid w:val="0"/>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rsidR="0010674A" w:rsidRPr="00FC2284" w:rsidRDefault="0010674A" w:rsidP="0010674A">
      <w:pPr>
        <w:pStyle w:val="B1"/>
        <w:snapToGrid w:val="0"/>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rsidR="0010674A" w:rsidRPr="00FC2284" w:rsidRDefault="0010674A" w:rsidP="0010674A">
      <w:pPr>
        <w:pStyle w:val="B1"/>
        <w:snapToGrid w:val="0"/>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rsidR="0010674A" w:rsidRDefault="0010674A" w:rsidP="0010674A">
      <w:pPr>
        <w:snapToGrid w:val="0"/>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rsidR="0010674A" w:rsidRDefault="0010674A" w:rsidP="0010674A">
      <w:pPr>
        <w:pStyle w:val="B1"/>
        <w:snapToGrid w:val="0"/>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10674A" w:rsidRDefault="0010674A" w:rsidP="0010674A">
      <w:pPr>
        <w:pStyle w:val="B1"/>
        <w:snapToGrid w:val="0"/>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rsidR="0010674A" w:rsidRPr="00AE2BAC" w:rsidRDefault="0010674A" w:rsidP="0010674A">
      <w:pPr>
        <w:snapToGrid w:val="0"/>
        <w:rPr>
          <w:rFonts w:eastAsia="Malgun Gothic"/>
        </w:rPr>
      </w:pPr>
      <w:r w:rsidRPr="00AE2BAC">
        <w:rPr>
          <w:rFonts w:eastAsia="Malgun Gothic"/>
        </w:rPr>
        <w:t>the AMF shall in the REGISTRATION ACCEPT message include:</w:t>
      </w:r>
    </w:p>
    <w:p w:rsidR="0010674A" w:rsidRDefault="0010674A" w:rsidP="0010674A">
      <w:pPr>
        <w:pStyle w:val="B1"/>
        <w:snapToGrid w:val="0"/>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rsidR="0010674A" w:rsidRDefault="0010674A" w:rsidP="0010674A">
      <w:pPr>
        <w:pStyle w:val="B1"/>
        <w:snapToGrid w:val="0"/>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rsidR="0010674A" w:rsidRPr="00946FC5" w:rsidRDefault="0010674A" w:rsidP="0010674A">
      <w:pPr>
        <w:pStyle w:val="B1"/>
        <w:snapToGrid w:val="0"/>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rsidR="0010674A" w:rsidRDefault="0010674A" w:rsidP="0010674A">
      <w:pPr>
        <w:pStyle w:val="B1"/>
        <w:snapToGrid w:val="0"/>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rsidR="0010674A" w:rsidRPr="00B36F7E" w:rsidRDefault="0010674A" w:rsidP="0010674A">
      <w:pPr>
        <w:snapToGrid w:val="0"/>
      </w:pPr>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rsidR="0010674A" w:rsidRDefault="0010674A" w:rsidP="0010674A">
      <w:pPr>
        <w:snapToGrid w:val="0"/>
      </w:pPr>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rsidR="0010674A" w:rsidRDefault="0010674A" w:rsidP="0010674A">
      <w:pPr>
        <w:snapToGrid w:val="0"/>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rsidR="0010674A" w:rsidRDefault="0010674A" w:rsidP="0010674A">
      <w:pPr>
        <w:snapToGrid w:val="0"/>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rsidR="0010674A" w:rsidRDefault="0010674A" w:rsidP="0010674A">
      <w:pPr>
        <w:pStyle w:val="NO"/>
        <w:snapToGrid w:val="0"/>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rsidR="0010674A" w:rsidRDefault="0010674A" w:rsidP="0010674A">
      <w:pPr>
        <w:snapToGrid w:val="0"/>
      </w:pPr>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rsidR="0010674A" w:rsidRDefault="0010674A" w:rsidP="0010674A">
      <w:pPr>
        <w:pStyle w:val="B1"/>
        <w:snapToGrid w:val="0"/>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rsidR="0010674A" w:rsidRDefault="0010674A" w:rsidP="0010674A">
      <w:pPr>
        <w:pStyle w:val="B1"/>
        <w:snapToGrid w:val="0"/>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rsidR="0010674A" w:rsidRDefault="0010674A" w:rsidP="0010674A">
      <w:pPr>
        <w:pStyle w:val="B1"/>
        <w:snapToGrid w:val="0"/>
      </w:pPr>
      <w:r>
        <w:t>c)</w:t>
      </w:r>
      <w:r>
        <w:tab/>
      </w:r>
      <w:r w:rsidRPr="005617D3">
        <w:t>the REGISTRATION REQUEST message include</w:t>
      </w:r>
      <w:r>
        <w:t xml:space="preserve">d a requested NSSAI containing an S-NSSAI with incorrect </w:t>
      </w:r>
      <w:r w:rsidRPr="00EC66BC">
        <w:t>mapped S-NSSAI(s)</w:t>
      </w:r>
      <w:r>
        <w:t>;</w:t>
      </w:r>
    </w:p>
    <w:p w:rsidR="0010674A" w:rsidRPr="00EC66BC" w:rsidRDefault="0010674A" w:rsidP="0010674A">
      <w:pPr>
        <w:pStyle w:val="B1"/>
        <w:snapToGrid w:val="0"/>
      </w:pPr>
      <w:r w:rsidRPr="00EC66BC">
        <w:t>d)</w:t>
      </w:r>
      <w:r w:rsidRPr="00EC66BC">
        <w:tab/>
        <w:t>the REGISTRATION REQUEST message included the Network slicing indication IE with the Default configured NSSAI indication bit set to "Requested NSSAI created from default configured NSSAI";</w:t>
      </w:r>
    </w:p>
    <w:p w:rsidR="0010674A" w:rsidRDefault="0010674A" w:rsidP="0010674A">
      <w:pPr>
        <w:pStyle w:val="B1"/>
        <w:snapToGrid w:val="0"/>
      </w:pPr>
      <w:r>
        <w:t>e)</w:t>
      </w:r>
      <w:r>
        <w:tab/>
        <w:t xml:space="preserve">the REGISTRATION REQUEST message included the requested mapped NSSAI; </w:t>
      </w:r>
    </w:p>
    <w:p w:rsidR="0010674A" w:rsidRDefault="0010674A" w:rsidP="0010674A">
      <w:pPr>
        <w:pStyle w:val="B1"/>
        <w:snapToGrid w:val="0"/>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rsidR="0010674A" w:rsidRDefault="0010674A" w:rsidP="0010674A">
      <w:pPr>
        <w:pStyle w:val="NO"/>
        <w:snapToGrid w:val="0"/>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rsidR="0010674A" w:rsidRDefault="0010674A" w:rsidP="0010674A">
      <w:pPr>
        <w:pStyle w:val="B1"/>
        <w:snapToGrid w:val="0"/>
      </w:pPr>
      <w:r>
        <w:t>g)</w:t>
      </w:r>
      <w:r>
        <w:tab/>
        <w:t>the S-NSSAIs of the requested NSSAI in the REGISTRATION REQUEST message over the current access and the allowed NSSAI over the other access are not associated with any common NSSRG value.</w:t>
      </w:r>
    </w:p>
    <w:p w:rsidR="0010674A" w:rsidRPr="00EC66BC" w:rsidRDefault="0010674A" w:rsidP="0010674A">
      <w:pPr>
        <w:snapToGrid w:val="0"/>
      </w:pPr>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rsidR="0010674A" w:rsidRPr="00EC66BC" w:rsidRDefault="0010674A" w:rsidP="0010674A">
      <w:pPr>
        <w:snapToGrid w:val="0"/>
      </w:pPr>
      <w:r w:rsidRPr="00EC66BC">
        <w:lastRenderedPageBreak/>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rsidR="0010674A" w:rsidRPr="00EC66BC" w:rsidRDefault="0010674A" w:rsidP="0010674A">
      <w:pPr>
        <w:pStyle w:val="B1"/>
        <w:snapToGrid w:val="0"/>
      </w:pPr>
      <w:r w:rsidRPr="00EC66BC">
        <w:t>a)</w:t>
      </w:r>
      <w:r w:rsidRPr="00EC66BC">
        <w:tab/>
        <w:t>"NSSRG supported", then the AMF shall include the NSSRG information in the REGISTRATION ACCEPT message; or</w:t>
      </w:r>
    </w:p>
    <w:p w:rsidR="0010674A" w:rsidRPr="00EC66BC" w:rsidRDefault="0010674A" w:rsidP="0010674A">
      <w:pPr>
        <w:pStyle w:val="B1"/>
        <w:snapToGrid w:val="0"/>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rsidR="0010674A" w:rsidRDefault="0010674A" w:rsidP="0010674A">
      <w:pPr>
        <w:snapToGrid w:val="0"/>
      </w:pPr>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rsidR="0010674A" w:rsidRPr="00EC66BC" w:rsidRDefault="0010674A" w:rsidP="0010674A">
      <w:pPr>
        <w:snapToGrid w:val="0"/>
      </w:pPr>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10674A" w:rsidRDefault="0010674A" w:rsidP="0010674A">
      <w:pPr>
        <w:snapToGrid w:val="0"/>
      </w:pPr>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rsidR="0010674A" w:rsidRPr="000337C2" w:rsidRDefault="0010674A" w:rsidP="0010674A">
      <w:pPr>
        <w:snapToGrid w:val="0"/>
      </w:pPr>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rsidR="0010674A" w:rsidRDefault="0010674A" w:rsidP="0010674A">
      <w:pPr>
        <w:snapToGrid w:val="0"/>
      </w:pPr>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10674A" w:rsidRPr="003168A2" w:rsidRDefault="0010674A" w:rsidP="0010674A">
      <w:pPr>
        <w:pStyle w:val="B1"/>
        <w:snapToGrid w:val="0"/>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10674A" w:rsidRDefault="0010674A" w:rsidP="0010674A">
      <w:pPr>
        <w:pStyle w:val="B1"/>
        <w:snapToGrid w:val="0"/>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10674A" w:rsidRDefault="0010674A" w:rsidP="0010674A">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10674A" w:rsidRDefault="0010674A" w:rsidP="0010674A">
      <w:pPr>
        <w:pStyle w:val="B1"/>
        <w:snapToGrid w:val="0"/>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10674A" w:rsidRDefault="0010674A" w:rsidP="0010674A">
      <w:pPr>
        <w:pStyle w:val="B1"/>
        <w:snapToGrid w:val="0"/>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rsidR="0010674A" w:rsidRPr="00B90668" w:rsidRDefault="0010674A" w:rsidP="0010674A">
      <w:pPr>
        <w:pStyle w:val="B1"/>
        <w:snapToGrid w:val="0"/>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10674A" w:rsidRPr="008A2F60" w:rsidRDefault="0010674A" w:rsidP="0010674A">
      <w:pPr>
        <w:pStyle w:val="B1"/>
        <w:snapToGrid w:val="0"/>
      </w:pPr>
      <w:r w:rsidRPr="008A2F60">
        <w:t>"S-NSSAI not available due to maximum number of UEs reached"</w:t>
      </w:r>
    </w:p>
    <w:p w:rsidR="0010674A" w:rsidRDefault="0010674A" w:rsidP="0010674A">
      <w:pPr>
        <w:pStyle w:val="B1"/>
        <w:snapToGrid w:val="0"/>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10674A" w:rsidRPr="00B90668" w:rsidRDefault="0010674A" w:rsidP="0010674A">
      <w:pPr>
        <w:pStyle w:val="NO"/>
        <w:snapToGrid w:val="0"/>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10674A" w:rsidRDefault="0010674A" w:rsidP="0010674A">
      <w:pPr>
        <w:snapToGrid w:val="0"/>
      </w:pPr>
      <w:r>
        <w:t>If there is one or more S-NSSAIs in the rejected NSSAI with the rejection cause "S-NSSAI not available due to maximum number of UEs reached", then</w:t>
      </w:r>
      <w:r w:rsidRPr="00F00857">
        <w:t xml:space="preserve"> </w:t>
      </w:r>
      <w:r>
        <w:t>for each S-NSSAI, the UE shall behave as follows:</w:t>
      </w:r>
    </w:p>
    <w:p w:rsidR="0010674A" w:rsidRDefault="0010674A" w:rsidP="0010674A">
      <w:pPr>
        <w:pStyle w:val="B1"/>
        <w:snapToGrid w:val="0"/>
      </w:pPr>
      <w:r>
        <w:t>a)</w:t>
      </w:r>
      <w:r>
        <w:tab/>
        <w:t>stop the timer T3526 associated with the S-NSSAI, if running;</w:t>
      </w:r>
    </w:p>
    <w:p w:rsidR="0010674A" w:rsidRDefault="0010674A" w:rsidP="0010674A">
      <w:pPr>
        <w:pStyle w:val="B1"/>
        <w:snapToGrid w:val="0"/>
      </w:pPr>
      <w:r>
        <w:t>b)</w:t>
      </w:r>
      <w:r>
        <w:tab/>
        <w:t>start the timer T3526 with:</w:t>
      </w:r>
    </w:p>
    <w:p w:rsidR="0010674A" w:rsidRDefault="0010674A" w:rsidP="0010674A">
      <w:pPr>
        <w:pStyle w:val="B2"/>
        <w:snapToGrid w:val="0"/>
      </w:pPr>
      <w:r>
        <w:t>1)</w:t>
      </w:r>
      <w:r>
        <w:tab/>
        <w:t>the back-off timer value received along with the S-NSSAI, if a back-off timer value is received along with the S-NSSAI that is neither zero nor deactivated; or</w:t>
      </w:r>
    </w:p>
    <w:p w:rsidR="0010674A" w:rsidRDefault="0010674A" w:rsidP="0010674A">
      <w:pPr>
        <w:pStyle w:val="B2"/>
        <w:snapToGrid w:val="0"/>
      </w:pPr>
      <w:r>
        <w:t>2)</w:t>
      </w:r>
      <w:r>
        <w:tab/>
        <w:t>an implementation specific back-off timer value, if no back-off timer value is received along with the S-NSSAI; and</w:t>
      </w:r>
    </w:p>
    <w:p w:rsidR="0010674A" w:rsidRDefault="0010674A" w:rsidP="0010674A">
      <w:pPr>
        <w:pStyle w:val="B1"/>
        <w:snapToGrid w:val="0"/>
      </w:pPr>
      <w:r>
        <w:t>c)</w:t>
      </w:r>
      <w:r>
        <w:tab/>
        <w:t>remove the S-NSSAI from the rejected NSSAI for the maximum number of UEs reached when the timer T3526 associated with the S-NSSAI expires.</w:t>
      </w:r>
    </w:p>
    <w:p w:rsidR="0010674A" w:rsidRPr="002C41D6" w:rsidRDefault="0010674A" w:rsidP="0010674A">
      <w:pPr>
        <w:snapToGrid w:val="0"/>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10674A" w:rsidRDefault="0010674A" w:rsidP="0010674A">
      <w:pPr>
        <w:pStyle w:val="B1"/>
        <w:snapToGrid w:val="0"/>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10674A" w:rsidRPr="008473E9" w:rsidRDefault="0010674A" w:rsidP="0010674A">
      <w:pPr>
        <w:pStyle w:val="B2"/>
        <w:snapToGrid w:val="0"/>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rsidR="0010674A" w:rsidRPr="00B36F7E" w:rsidRDefault="0010674A" w:rsidP="0010674A">
      <w:pPr>
        <w:pStyle w:val="B2"/>
        <w:snapToGrid w:val="0"/>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10674A" w:rsidRPr="00B36F7E" w:rsidRDefault="0010674A" w:rsidP="0010674A">
      <w:pPr>
        <w:pStyle w:val="B2"/>
        <w:snapToGrid w:val="0"/>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rsidR="0010674A" w:rsidRPr="00B36F7E" w:rsidRDefault="0010674A" w:rsidP="0010674A">
      <w:pPr>
        <w:pStyle w:val="B1"/>
        <w:snapToGrid w:val="0"/>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0674A" w:rsidRPr="00B36F7E" w:rsidRDefault="0010674A" w:rsidP="0010674A">
      <w:pPr>
        <w:pStyle w:val="B2"/>
        <w:snapToGrid w:val="0"/>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10674A" w:rsidRDefault="0010674A" w:rsidP="0010674A">
      <w:pPr>
        <w:pStyle w:val="B2"/>
        <w:snapToGrid w:val="0"/>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10674A" w:rsidRDefault="0010674A" w:rsidP="0010674A">
      <w:pPr>
        <w:pStyle w:val="B3"/>
        <w:snapToGrid w:val="0"/>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rsidR="0010674A" w:rsidRPr="00B36F7E" w:rsidRDefault="0010674A" w:rsidP="0010674A">
      <w:pPr>
        <w:pStyle w:val="B3"/>
        <w:snapToGrid w:val="0"/>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10674A" w:rsidRDefault="0010674A" w:rsidP="0010674A">
      <w:pPr>
        <w:snapToGrid w:val="0"/>
      </w:pPr>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rsidR="0010674A" w:rsidRDefault="0010674A" w:rsidP="0010674A">
      <w:pPr>
        <w:pStyle w:val="B1"/>
        <w:snapToGrid w:val="0"/>
      </w:pPr>
      <w:r>
        <w:t>a)</w:t>
      </w:r>
      <w:r>
        <w:tab/>
        <w:t>the UE is not in NB-N1 mode; and</w:t>
      </w:r>
    </w:p>
    <w:p w:rsidR="0010674A" w:rsidRDefault="0010674A" w:rsidP="0010674A">
      <w:pPr>
        <w:pStyle w:val="B1"/>
        <w:snapToGrid w:val="0"/>
      </w:pPr>
      <w:r>
        <w:t>b)</w:t>
      </w:r>
      <w:r>
        <w:tab/>
        <w:t>if:</w:t>
      </w:r>
    </w:p>
    <w:p w:rsidR="0010674A" w:rsidRDefault="0010674A" w:rsidP="0010674A">
      <w:pPr>
        <w:pStyle w:val="B2"/>
        <w:snapToGrid w:val="0"/>
        <w:rPr>
          <w:lang w:eastAsia="zh-CN"/>
        </w:rPr>
      </w:pPr>
      <w:r>
        <w:t>1)</w:t>
      </w:r>
      <w:r>
        <w:tab/>
        <w:t>the UE did not include the requested NSSAI in the REGISTRATION REQUEST message; or</w:t>
      </w:r>
    </w:p>
    <w:p w:rsidR="0010674A" w:rsidRDefault="0010674A" w:rsidP="0010674A">
      <w:pPr>
        <w:pStyle w:val="B2"/>
        <w:snapToGrid w:val="0"/>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10674A" w:rsidRDefault="0010674A" w:rsidP="0010674A">
      <w:pPr>
        <w:snapToGrid w:val="0"/>
      </w:pPr>
      <w:r>
        <w:t>and one or more default S-NSSAIs which are not subject to network slice-specific authentication and authorization are available, the AMF shall:</w:t>
      </w:r>
    </w:p>
    <w:p w:rsidR="0010674A" w:rsidRDefault="0010674A" w:rsidP="0010674A">
      <w:pPr>
        <w:pStyle w:val="B2"/>
        <w:snapToGrid w:val="0"/>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rsidR="0010674A" w:rsidRDefault="0010674A" w:rsidP="0010674A">
      <w:pPr>
        <w:pStyle w:val="B2"/>
        <w:snapToGrid w:val="0"/>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10674A" w:rsidRDefault="0010674A" w:rsidP="0010674A">
      <w:pPr>
        <w:pStyle w:val="B2"/>
        <w:snapToGrid w:val="0"/>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10674A" w:rsidRPr="00996903" w:rsidRDefault="0010674A" w:rsidP="0010674A">
      <w:pPr>
        <w:snapToGrid w:val="0"/>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10674A" w:rsidRDefault="0010674A" w:rsidP="0010674A">
      <w:pPr>
        <w:pStyle w:val="B1"/>
        <w:snapToGrid w:val="0"/>
        <w:rPr>
          <w:rFonts w:eastAsia="Malgun Gothic"/>
        </w:rPr>
      </w:pPr>
      <w:r>
        <w:t>a)</w:t>
      </w:r>
      <w:r>
        <w:tab/>
      </w:r>
      <w:r w:rsidRPr="003168A2">
        <w:t>"</w:t>
      </w:r>
      <w:r w:rsidRPr="005F7EB0">
        <w:t>periodic registration updating</w:t>
      </w:r>
      <w:r w:rsidRPr="003168A2">
        <w:t>"</w:t>
      </w:r>
      <w:r>
        <w:t>; or</w:t>
      </w:r>
    </w:p>
    <w:p w:rsidR="0010674A" w:rsidRDefault="0010674A" w:rsidP="0010674A">
      <w:pPr>
        <w:pStyle w:val="B1"/>
        <w:snapToGrid w:val="0"/>
      </w:pPr>
      <w:r>
        <w:t>b)</w:t>
      </w:r>
      <w:r>
        <w:tab/>
      </w:r>
      <w:r w:rsidRPr="003168A2">
        <w:t>"</w:t>
      </w:r>
      <w:r w:rsidRPr="005F7EB0">
        <w:t>mobility registration updating</w:t>
      </w:r>
      <w:r w:rsidRPr="003168A2">
        <w:t>"</w:t>
      </w:r>
      <w:r>
        <w:t xml:space="preserve"> and the UE is in NB-N1 mode;</w:t>
      </w:r>
    </w:p>
    <w:p w:rsidR="0010674A" w:rsidRDefault="0010674A" w:rsidP="0010674A">
      <w:pPr>
        <w:snapToGrid w:val="0"/>
      </w:pPr>
      <w:r>
        <w:t>and the UE is not</w:t>
      </w:r>
      <w:r w:rsidRPr="00E42A2E">
        <w:t xml:space="preserve"> </w:t>
      </w:r>
      <w:r>
        <w:t>r</w:t>
      </w:r>
      <w:r w:rsidRPr="0038413D">
        <w:t>egistered for onboarding services in SNPN</w:t>
      </w:r>
      <w:r>
        <w:t>, the AMF:</w:t>
      </w:r>
    </w:p>
    <w:p w:rsidR="0010674A" w:rsidRDefault="0010674A" w:rsidP="0010674A">
      <w:pPr>
        <w:pStyle w:val="B1"/>
        <w:snapToGrid w:val="0"/>
      </w:pPr>
      <w:r>
        <w:t>a)</w:t>
      </w:r>
      <w:r>
        <w:tab/>
        <w:t>may provide a new allowed NSSAI to the UE;</w:t>
      </w:r>
    </w:p>
    <w:p w:rsidR="0010674A" w:rsidRDefault="0010674A" w:rsidP="0010674A">
      <w:pPr>
        <w:pStyle w:val="B1"/>
        <w:snapToGrid w:val="0"/>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rsidR="0010674A" w:rsidRDefault="0010674A" w:rsidP="0010674A">
      <w:pPr>
        <w:pStyle w:val="B1"/>
        <w:snapToGrid w:val="0"/>
      </w:pPr>
      <w:r>
        <w:t>c)</w:t>
      </w:r>
      <w:r>
        <w:tab/>
        <w:t>may provide both a new allowed NSSAI and a pending NSSAI to the UE;</w:t>
      </w:r>
    </w:p>
    <w:p w:rsidR="0010674A" w:rsidRDefault="0010674A" w:rsidP="0010674A">
      <w:pPr>
        <w:snapToGrid w:val="0"/>
      </w:pPr>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rsidR="0010674A" w:rsidRPr="00F41928" w:rsidRDefault="0010674A" w:rsidP="0010674A">
      <w:pPr>
        <w:snapToGrid w:val="0"/>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10674A" w:rsidRDefault="0010674A" w:rsidP="0010674A">
      <w:pPr>
        <w:snapToGrid w:val="0"/>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rsidR="0010674A" w:rsidRDefault="0010674A" w:rsidP="0010674A">
      <w:pPr>
        <w:snapToGrid w:val="0"/>
      </w:pPr>
      <w:r w:rsidRPr="00CA4AA5">
        <w:t>For each of the PDU session(s) active in the UE</w:t>
      </w:r>
      <w:r>
        <w:t>:</w:t>
      </w:r>
    </w:p>
    <w:p w:rsidR="0010674A" w:rsidRPr="00A80EA5" w:rsidRDefault="0010674A" w:rsidP="0010674A">
      <w:pPr>
        <w:pStyle w:val="B1"/>
        <w:snapToGrid w:val="0"/>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rsidR="0010674A" w:rsidRDefault="0010674A" w:rsidP="0010674A">
      <w:pPr>
        <w:pStyle w:val="B1"/>
        <w:snapToGrid w:val="0"/>
      </w:pPr>
      <w:r>
        <w:t>-</w:t>
      </w:r>
      <w:r>
        <w:tab/>
      </w:r>
      <w:r w:rsidRPr="00EC5BD8">
        <w:t xml:space="preserve">if the allowed NSSAI does not contain an HPLMN S-NSSAI (e.g. mapped S-NSSAI, if available) matching to the HPLMN S-NSSAI of the PDU session, </w:t>
      </w:r>
      <w:r w:rsidRPr="00EC5BD8">
        <w:rPr>
          <w:rFonts w:eastAsia="Malgun Gothic"/>
        </w:rPr>
        <w:t xml:space="preserve">the UE may perform a local release of the PDU session except for an </w:t>
      </w:r>
      <w:r w:rsidRPr="00EC5BD8">
        <w:rPr>
          <w:rFonts w:eastAsia="Malgun Gothic"/>
        </w:rPr>
        <w:lastRenderedPageBreak/>
        <w:t>emergency PDU session, if any, and except for a PDU session established when the UE is registered for onboarding services in SNPN, if any</w:t>
      </w:r>
      <w:r w:rsidRPr="00EC5BD8">
        <w:t>.</w:t>
      </w:r>
    </w:p>
    <w:p w:rsidR="0010674A" w:rsidRDefault="0010674A" w:rsidP="0010674A">
      <w:pPr>
        <w:pStyle w:val="NO"/>
        <w:snapToGrid w:val="0"/>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rsidR="0010674A" w:rsidRPr="00EC66BC" w:rsidRDefault="0010674A" w:rsidP="0010674A">
      <w:pPr>
        <w:snapToGrid w:val="0"/>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rsidR="0010674A" w:rsidRDefault="0010674A" w:rsidP="0010674A">
      <w:pPr>
        <w:snapToGrid w:val="0"/>
      </w:pPr>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rsidR="0010674A" w:rsidRDefault="0010674A" w:rsidP="0010674A">
      <w:pPr>
        <w:snapToGrid w:val="0"/>
      </w:pPr>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rsidR="0010674A" w:rsidRDefault="0010674A" w:rsidP="0010674A">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10674A" w:rsidRDefault="0010674A" w:rsidP="0010674A">
      <w:pPr>
        <w:pStyle w:val="B1"/>
        <w:snapToGrid w:val="0"/>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rsidR="0010674A" w:rsidRDefault="0010674A" w:rsidP="0010674A">
      <w:pPr>
        <w:pStyle w:val="B1"/>
        <w:snapToGrid w:val="0"/>
      </w:pPr>
      <w:r>
        <w:t>b)</w:t>
      </w:r>
      <w:r>
        <w:tab/>
      </w:r>
      <w:r>
        <w:rPr>
          <w:rFonts w:eastAsia="Malgun Gothic"/>
        </w:rPr>
        <w:t>includes</w:t>
      </w:r>
      <w:r>
        <w:t xml:space="preserve"> a pending NSSAI; and</w:t>
      </w:r>
    </w:p>
    <w:p w:rsidR="0010674A" w:rsidRDefault="0010674A" w:rsidP="0010674A">
      <w:pPr>
        <w:pStyle w:val="B1"/>
        <w:snapToGrid w:val="0"/>
      </w:pPr>
      <w:r>
        <w:t>c)</w:t>
      </w:r>
      <w:r>
        <w:tab/>
        <w:t>does not include an allowed NSSAI;</w:t>
      </w:r>
    </w:p>
    <w:p w:rsidR="0010674A" w:rsidRDefault="0010674A" w:rsidP="0010674A">
      <w:pPr>
        <w:snapToGrid w:val="0"/>
      </w:pPr>
      <w:r>
        <w:t>the UE:</w:t>
      </w:r>
    </w:p>
    <w:p w:rsidR="0010674A" w:rsidRDefault="0010674A" w:rsidP="0010674A">
      <w:pPr>
        <w:pStyle w:val="B1"/>
        <w:snapToGrid w:val="0"/>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rsidR="0010674A" w:rsidRDefault="0010674A" w:rsidP="0010674A">
      <w:pPr>
        <w:pStyle w:val="B1"/>
        <w:snapToGrid w:val="0"/>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rsidR="0010674A" w:rsidRDefault="0010674A" w:rsidP="0010674A">
      <w:pPr>
        <w:pStyle w:val="B1"/>
        <w:snapToGrid w:val="0"/>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rsidR="0010674A" w:rsidRPr="00215B69" w:rsidRDefault="0010674A" w:rsidP="0010674A">
      <w:pPr>
        <w:pStyle w:val="B1"/>
        <w:snapToGrid w:val="0"/>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rsidR="0010674A" w:rsidRPr="00175B72" w:rsidRDefault="0010674A" w:rsidP="0010674A">
      <w:pPr>
        <w:snapToGrid w:val="0"/>
        <w:rPr>
          <w:rFonts w:eastAsia="Malgun Gothic"/>
        </w:rPr>
      </w:pPr>
      <w:r>
        <w:t>until the UE receives an allowed NSSAI.</w:t>
      </w:r>
    </w:p>
    <w:p w:rsidR="0010674A" w:rsidRDefault="0010674A" w:rsidP="0010674A">
      <w:pPr>
        <w:snapToGrid w:val="0"/>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10674A" w:rsidRDefault="0010674A" w:rsidP="0010674A">
      <w:pPr>
        <w:pStyle w:val="B1"/>
        <w:snapToGrid w:val="0"/>
      </w:pPr>
      <w:r>
        <w:t>a)</w:t>
      </w:r>
      <w:r>
        <w:tab/>
      </w:r>
      <w:r w:rsidRPr="003168A2">
        <w:t>"</w:t>
      </w:r>
      <w:r w:rsidRPr="005F7EB0">
        <w:t>mobility registration updating</w:t>
      </w:r>
      <w:r w:rsidRPr="003168A2">
        <w:t>"</w:t>
      </w:r>
      <w:r>
        <w:t xml:space="preserve"> and the UE is in NB-N1 mode; or</w:t>
      </w:r>
    </w:p>
    <w:p w:rsidR="0010674A" w:rsidRDefault="0010674A" w:rsidP="0010674A">
      <w:pPr>
        <w:pStyle w:val="B1"/>
        <w:snapToGrid w:val="0"/>
      </w:pPr>
      <w:r>
        <w:t>b)</w:t>
      </w:r>
      <w:r>
        <w:tab/>
      </w:r>
      <w:r w:rsidRPr="003168A2">
        <w:t>"</w:t>
      </w:r>
      <w:r w:rsidRPr="005F7EB0">
        <w:t>periodic registration updating</w:t>
      </w:r>
      <w:r w:rsidRPr="003168A2">
        <w:t>"</w:t>
      </w:r>
      <w:r>
        <w:t>;</w:t>
      </w:r>
    </w:p>
    <w:p w:rsidR="0010674A" w:rsidRPr="0083064D" w:rsidRDefault="0010674A" w:rsidP="0010674A">
      <w:pPr>
        <w:snapToGrid w:val="0"/>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rsidR="0010674A" w:rsidRDefault="0010674A" w:rsidP="0010674A">
      <w:pPr>
        <w:snapToGrid w:val="0"/>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10674A" w:rsidRDefault="0010674A" w:rsidP="0010674A">
      <w:pPr>
        <w:pStyle w:val="B1"/>
        <w:snapToGrid w:val="0"/>
      </w:pPr>
      <w:r>
        <w:t>a)</w:t>
      </w:r>
      <w:r>
        <w:tab/>
      </w:r>
      <w:r w:rsidRPr="003168A2">
        <w:t>"</w:t>
      </w:r>
      <w:r w:rsidRPr="005F7EB0">
        <w:t>mobility registration updating</w:t>
      </w:r>
      <w:r w:rsidRPr="003168A2">
        <w:t>"</w:t>
      </w:r>
      <w:r>
        <w:t>; or</w:t>
      </w:r>
    </w:p>
    <w:p w:rsidR="0010674A" w:rsidRDefault="0010674A" w:rsidP="0010674A">
      <w:pPr>
        <w:pStyle w:val="B1"/>
        <w:snapToGrid w:val="0"/>
      </w:pPr>
      <w:r>
        <w:t>b)</w:t>
      </w:r>
      <w:r>
        <w:tab/>
      </w:r>
      <w:r w:rsidRPr="003168A2">
        <w:t>"</w:t>
      </w:r>
      <w:r w:rsidRPr="005F7EB0">
        <w:t>periodic registration updating</w:t>
      </w:r>
      <w:r w:rsidRPr="003168A2">
        <w:t>"</w:t>
      </w:r>
      <w:r>
        <w:t>;</w:t>
      </w:r>
    </w:p>
    <w:p w:rsidR="0010674A" w:rsidRPr="00175B72" w:rsidRDefault="0010674A" w:rsidP="0010674A">
      <w:pPr>
        <w:snapToGrid w:val="0"/>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rsidR="0010674A" w:rsidRDefault="0010674A" w:rsidP="0010674A">
      <w:pPr>
        <w:snapToGrid w:val="0"/>
      </w:pPr>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10674A" w:rsidRDefault="0010674A" w:rsidP="0010674A">
      <w:pPr>
        <w:pStyle w:val="B1"/>
        <w:snapToGrid w:val="0"/>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10674A" w:rsidRDefault="0010674A" w:rsidP="0010674A">
      <w:pPr>
        <w:pStyle w:val="B1"/>
        <w:snapToGrid w:val="0"/>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0674A" w:rsidRDefault="0010674A" w:rsidP="0010674A">
      <w:pPr>
        <w:pStyle w:val="B2"/>
        <w:snapToGrid w:val="0"/>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10674A" w:rsidRDefault="0010674A" w:rsidP="0010674A">
      <w:pPr>
        <w:pStyle w:val="B2"/>
        <w:snapToGrid w:val="0"/>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10674A" w:rsidRPr="002D5176" w:rsidRDefault="0010674A" w:rsidP="0010674A">
      <w:pPr>
        <w:pStyle w:val="B2"/>
        <w:snapToGrid w:val="0"/>
      </w:pPr>
      <w:r>
        <w:t>3</w:t>
      </w:r>
      <w:r w:rsidRPr="002D5176">
        <w:t>)</w:t>
      </w:r>
      <w:r w:rsidRPr="002D5176">
        <w:tab/>
        <w:t>determine the UE presence in LADN service area and forward the UE presence in LADN service area towards the SMF, if the corresponding PDU session is a PDU session for LADN.</w:t>
      </w:r>
    </w:p>
    <w:p w:rsidR="0010674A" w:rsidRPr="000C4AE8" w:rsidRDefault="0010674A" w:rsidP="0010674A">
      <w:pPr>
        <w:snapToGrid w:val="0"/>
      </w:pPr>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10674A" w:rsidRDefault="0010674A" w:rsidP="0010674A">
      <w:pPr>
        <w:snapToGrid w:val="0"/>
      </w:pPr>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rsidR="0010674A" w:rsidRDefault="0010674A" w:rsidP="0010674A">
      <w:pPr>
        <w:pStyle w:val="B1"/>
        <w:snapToGrid w:val="0"/>
        <w:rPr>
          <w:lang w:eastAsia="ko-KR"/>
        </w:rPr>
      </w:pPr>
      <w:r>
        <w:rPr>
          <w:lang w:eastAsia="ko-KR"/>
        </w:rPr>
        <w:t>a)</w:t>
      </w:r>
      <w:r>
        <w:rPr>
          <w:rFonts w:hint="eastAsia"/>
          <w:lang w:eastAsia="ko-KR"/>
        </w:rPr>
        <w:tab/>
      </w:r>
      <w:r>
        <w:rPr>
          <w:lang w:eastAsia="ko-KR"/>
        </w:rPr>
        <w:t>for single access PDU sessions, the AMF shall:</w:t>
      </w:r>
    </w:p>
    <w:p w:rsidR="0010674A" w:rsidRDefault="0010674A" w:rsidP="0010674A">
      <w:pPr>
        <w:pStyle w:val="B2"/>
        <w:snapToGrid w:val="0"/>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rsidR="0010674A" w:rsidRPr="008837E1" w:rsidRDefault="0010674A" w:rsidP="0010674A">
      <w:pPr>
        <w:pStyle w:val="B2"/>
        <w:snapToGrid w:val="0"/>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rsidR="0010674A" w:rsidRPr="00496914" w:rsidRDefault="0010674A" w:rsidP="0010674A">
      <w:pPr>
        <w:pStyle w:val="B1"/>
        <w:snapToGrid w:val="0"/>
        <w:rPr>
          <w:lang w:val="fr-FR"/>
        </w:rPr>
      </w:pPr>
      <w:r w:rsidRPr="00496914">
        <w:rPr>
          <w:lang w:val="fr-FR"/>
        </w:rPr>
        <w:t>b)</w:t>
      </w:r>
      <w:r w:rsidRPr="00496914">
        <w:rPr>
          <w:lang w:val="fr-FR"/>
        </w:rPr>
        <w:tab/>
        <w:t>for MA PDU sessions:</w:t>
      </w:r>
    </w:p>
    <w:p w:rsidR="0010674A" w:rsidRPr="00E955B4" w:rsidRDefault="0010674A" w:rsidP="0010674A">
      <w:pPr>
        <w:pStyle w:val="B2"/>
        <w:snapToGrid w:val="0"/>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rsidR="0010674A" w:rsidRPr="00A85133" w:rsidRDefault="0010674A" w:rsidP="0010674A">
      <w:pPr>
        <w:pStyle w:val="B3"/>
        <w:snapToGrid w:val="0"/>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rsidR="0010674A" w:rsidRPr="00E955B4" w:rsidRDefault="0010674A" w:rsidP="0010674A">
      <w:pPr>
        <w:pStyle w:val="B3"/>
        <w:snapToGrid w:val="0"/>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rsidR="0010674A" w:rsidRPr="008837E1" w:rsidRDefault="0010674A" w:rsidP="0010674A">
      <w:pPr>
        <w:pStyle w:val="B2"/>
        <w:snapToGrid w:val="0"/>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rsidR="0010674A" w:rsidRDefault="0010674A" w:rsidP="0010674A">
      <w:pPr>
        <w:snapToGrid w:val="0"/>
      </w:pPr>
      <w:r>
        <w:t>If the Allowed PDU session status IE is included in the REGISTRATION REQUEST message, the AMF shall:</w:t>
      </w:r>
    </w:p>
    <w:p w:rsidR="0010674A" w:rsidRDefault="0010674A" w:rsidP="0010674A">
      <w:pPr>
        <w:pStyle w:val="B1"/>
        <w:snapToGrid w:val="0"/>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10674A" w:rsidRDefault="0010674A" w:rsidP="0010674A">
      <w:pPr>
        <w:pStyle w:val="B1"/>
        <w:snapToGrid w:val="0"/>
      </w:pPr>
      <w:r>
        <w:t>b)</w:t>
      </w:r>
      <w:r>
        <w:tab/>
      </w:r>
      <w:r>
        <w:rPr>
          <w:lang w:eastAsia="ko-KR"/>
        </w:rPr>
        <w:t>for each SMF that has indicated pending downlink data only:</w:t>
      </w:r>
    </w:p>
    <w:p w:rsidR="0010674A" w:rsidRDefault="0010674A" w:rsidP="0010674A">
      <w:pPr>
        <w:pStyle w:val="B2"/>
        <w:snapToGrid w:val="0"/>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10674A" w:rsidRDefault="0010674A" w:rsidP="0010674A">
      <w:pPr>
        <w:pStyle w:val="B2"/>
        <w:snapToGrid w:val="0"/>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10674A" w:rsidRDefault="0010674A" w:rsidP="0010674A">
      <w:pPr>
        <w:pStyle w:val="B1"/>
        <w:snapToGrid w:val="0"/>
      </w:pPr>
      <w:r>
        <w:t>c)</w:t>
      </w:r>
      <w:r>
        <w:tab/>
      </w:r>
      <w:r>
        <w:rPr>
          <w:lang w:eastAsia="ko-KR"/>
        </w:rPr>
        <w:t>for each SMF that have indicated pending downlink signalling and data:</w:t>
      </w:r>
    </w:p>
    <w:p w:rsidR="0010674A" w:rsidRDefault="0010674A" w:rsidP="0010674A">
      <w:pPr>
        <w:pStyle w:val="B2"/>
        <w:snapToGrid w:val="0"/>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10674A" w:rsidRDefault="0010674A" w:rsidP="0010674A">
      <w:pPr>
        <w:pStyle w:val="B2"/>
        <w:snapToGrid w:val="0"/>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10674A" w:rsidRDefault="0010674A" w:rsidP="0010674A">
      <w:pPr>
        <w:pStyle w:val="B2"/>
        <w:snapToGrid w:val="0"/>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10674A" w:rsidRDefault="0010674A" w:rsidP="0010674A">
      <w:pPr>
        <w:pStyle w:val="B1"/>
        <w:snapToGrid w:val="0"/>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10674A" w:rsidRPr="007B4263" w:rsidRDefault="0010674A" w:rsidP="0010674A">
      <w:pPr>
        <w:snapToGrid w:val="0"/>
      </w:pPr>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10674A" w:rsidRPr="007B4263" w:rsidRDefault="0010674A" w:rsidP="0010674A">
      <w:pPr>
        <w:snapToGrid w:val="0"/>
      </w:pPr>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rsidR="0010674A" w:rsidRDefault="0010674A" w:rsidP="0010674A">
      <w:pPr>
        <w:snapToGrid w:val="0"/>
      </w:pPr>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10674A" w:rsidRDefault="0010674A" w:rsidP="0010674A">
      <w:pPr>
        <w:snapToGrid w:val="0"/>
      </w:pPr>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10674A" w:rsidRDefault="0010674A" w:rsidP="0010674A">
      <w:pPr>
        <w:snapToGrid w:val="0"/>
      </w:pPr>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10674A" w:rsidRDefault="0010674A" w:rsidP="0010674A">
      <w:pPr>
        <w:pStyle w:val="B1"/>
        <w:snapToGrid w:val="0"/>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10674A" w:rsidRDefault="0010674A" w:rsidP="0010674A">
      <w:pPr>
        <w:pStyle w:val="B1"/>
        <w:snapToGrid w:val="0"/>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10674A" w:rsidRDefault="0010674A" w:rsidP="0010674A">
      <w:pPr>
        <w:pStyle w:val="B1"/>
        <w:snapToGrid w:val="0"/>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rsidR="0010674A" w:rsidRDefault="0010674A" w:rsidP="0010674A">
      <w:pPr>
        <w:pStyle w:val="B1"/>
        <w:snapToGrid w:val="0"/>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rsidR="0010674A" w:rsidRDefault="0010674A" w:rsidP="0010674A">
      <w:pPr>
        <w:pStyle w:val="B1"/>
        <w:snapToGrid w:val="0"/>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10674A" w:rsidRPr="0073466E" w:rsidRDefault="0010674A" w:rsidP="0010674A">
      <w:pPr>
        <w:pStyle w:val="NO"/>
        <w:snapToGrid w:val="0"/>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10674A" w:rsidRDefault="0010674A" w:rsidP="0010674A">
      <w:pPr>
        <w:pStyle w:val="NO"/>
        <w:snapToGrid w:val="0"/>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rsidR="0010674A" w:rsidRDefault="0010674A" w:rsidP="0010674A">
      <w:pPr>
        <w:snapToGrid w:val="0"/>
      </w:pPr>
      <w:r w:rsidRPr="003168A2">
        <w:t xml:space="preserve">If </w:t>
      </w:r>
      <w:r>
        <w:t>the AMF needs to initiate PDU session status synchronization the AMF shall include a PDU session status IE in the REGISTRATION ACCEPT message to indicate the UE:</w:t>
      </w:r>
    </w:p>
    <w:p w:rsidR="0010674A" w:rsidRDefault="0010674A" w:rsidP="0010674A">
      <w:pPr>
        <w:pStyle w:val="B1"/>
        <w:snapToGrid w:val="0"/>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rsidR="0010674A" w:rsidRDefault="0010674A" w:rsidP="0010674A">
      <w:pPr>
        <w:pStyle w:val="B1"/>
        <w:snapToGrid w:val="0"/>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rsidR="0010674A" w:rsidRDefault="0010674A" w:rsidP="0010674A">
      <w:pPr>
        <w:snapToGrid w:val="0"/>
      </w:pPr>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10674A" w:rsidRPr="00AF2A45" w:rsidRDefault="0010674A" w:rsidP="0010674A">
      <w:pPr>
        <w:snapToGrid w:val="0"/>
      </w:pPr>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10674A" w:rsidRDefault="0010674A" w:rsidP="0010674A">
      <w:pPr>
        <w:snapToGrid w:val="0"/>
        <w:rPr>
          <w:noProof/>
          <w:lang w:val="en-US"/>
        </w:rPr>
      </w:pPr>
      <w:r>
        <w:rPr>
          <w:noProof/>
          <w:lang w:val="en-US"/>
        </w:rPr>
        <w:t>If the PDU session status IE is included in the REGISTRATION ACCEPT message:</w:t>
      </w:r>
    </w:p>
    <w:p w:rsidR="0010674A" w:rsidRDefault="0010674A" w:rsidP="0010674A">
      <w:pPr>
        <w:pStyle w:val="B1"/>
        <w:snapToGrid w:val="0"/>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rsidR="0010674A" w:rsidRPr="001D347C" w:rsidRDefault="0010674A" w:rsidP="0010674A">
      <w:pPr>
        <w:pStyle w:val="B1"/>
        <w:snapToGrid w:val="0"/>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rsidR="0010674A" w:rsidRPr="00E955B4" w:rsidRDefault="0010674A" w:rsidP="0010674A">
      <w:pPr>
        <w:pStyle w:val="B2"/>
        <w:snapToGrid w:val="0"/>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rsidR="0010674A" w:rsidRDefault="0010674A" w:rsidP="0010674A">
      <w:pPr>
        <w:pStyle w:val="B2"/>
        <w:snapToGrid w:val="0"/>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rsidR="0010674A" w:rsidRDefault="0010674A" w:rsidP="0010674A">
      <w:pPr>
        <w:snapToGrid w:val="0"/>
      </w:pPr>
      <w:r w:rsidRPr="003168A2">
        <w:t>If</w:t>
      </w:r>
      <w:r>
        <w:t>:</w:t>
      </w:r>
    </w:p>
    <w:p w:rsidR="0010674A" w:rsidRDefault="0010674A" w:rsidP="0010674A">
      <w:pPr>
        <w:pStyle w:val="B1"/>
        <w:snapToGrid w:val="0"/>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10674A" w:rsidRDefault="0010674A" w:rsidP="0010674A">
      <w:pPr>
        <w:pStyle w:val="B1"/>
        <w:snapToGrid w:val="0"/>
      </w:pPr>
      <w:r>
        <w:rPr>
          <w:rFonts w:eastAsia="Malgun Gothic"/>
        </w:rPr>
        <w:t>b)</w:t>
      </w:r>
      <w:r>
        <w:rPr>
          <w:rFonts w:eastAsia="Malgun Gothic"/>
        </w:rPr>
        <w:tab/>
      </w:r>
      <w:r>
        <w:t xml:space="preserve">the UE is </w:t>
      </w:r>
      <w:r w:rsidRPr="00596156">
        <w:t>operating in the single-registration mode</w:t>
      </w:r>
      <w:r>
        <w:t>;</w:t>
      </w:r>
    </w:p>
    <w:p w:rsidR="0010674A" w:rsidRDefault="0010674A" w:rsidP="0010674A">
      <w:pPr>
        <w:pStyle w:val="B1"/>
        <w:snapToGrid w:val="0"/>
      </w:pPr>
      <w:r>
        <w:rPr>
          <w:rFonts w:eastAsia="Malgun Gothic"/>
        </w:rPr>
        <w:t>c)</w:t>
      </w:r>
      <w:r>
        <w:rPr>
          <w:rFonts w:eastAsia="Malgun Gothic"/>
        </w:rPr>
        <w:tab/>
      </w:r>
      <w:r>
        <w:t>the UE is performing inter-system change from S1 mode to N1 mode in 5GMM-IDLE mode;</w:t>
      </w:r>
      <w:r w:rsidRPr="003168A2">
        <w:t xml:space="preserve"> </w:t>
      </w:r>
      <w:r>
        <w:t>and</w:t>
      </w:r>
    </w:p>
    <w:p w:rsidR="0010674A" w:rsidRDefault="0010674A" w:rsidP="0010674A">
      <w:pPr>
        <w:pStyle w:val="B1"/>
        <w:snapToGrid w:val="0"/>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10674A" w:rsidRPr="002E411E" w:rsidRDefault="0010674A" w:rsidP="0010674A">
      <w:pPr>
        <w:snapToGrid w:val="0"/>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10674A" w:rsidRDefault="0010674A" w:rsidP="0010674A">
      <w:pPr>
        <w:snapToGrid w:val="0"/>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10674A" w:rsidRDefault="0010674A" w:rsidP="0010674A">
      <w:pPr>
        <w:snapToGrid w:val="0"/>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10674A" w:rsidRDefault="0010674A" w:rsidP="0010674A">
      <w:pPr>
        <w:pStyle w:val="B1"/>
        <w:snapToGrid w:val="0"/>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10674A" w:rsidRPr="00F701D3" w:rsidRDefault="0010674A" w:rsidP="0010674A">
      <w:pPr>
        <w:pStyle w:val="B1"/>
        <w:snapToGrid w:val="0"/>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10674A" w:rsidRDefault="0010674A" w:rsidP="0010674A">
      <w:pPr>
        <w:snapToGrid w:val="0"/>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10674A" w:rsidRDefault="0010674A" w:rsidP="0010674A">
      <w:pPr>
        <w:snapToGrid w:val="0"/>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10674A" w:rsidRDefault="0010674A" w:rsidP="0010674A">
      <w:pPr>
        <w:pStyle w:val="B1"/>
        <w:snapToGrid w:val="0"/>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10674A" w:rsidRDefault="0010674A" w:rsidP="0010674A">
      <w:pPr>
        <w:pStyle w:val="B1"/>
        <w:snapToGrid w:val="0"/>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10674A" w:rsidRPr="00604BBA" w:rsidRDefault="0010674A" w:rsidP="0010674A">
      <w:pPr>
        <w:pStyle w:val="NO"/>
        <w:snapToGrid w:val="0"/>
        <w:rPr>
          <w:rFonts w:eastAsia="Malgun Gothic"/>
        </w:rPr>
      </w:pPr>
      <w:r>
        <w:rPr>
          <w:rFonts w:eastAsia="Malgun Gothic"/>
        </w:rPr>
        <w:t>NOTE 16:</w:t>
      </w:r>
      <w:r>
        <w:rPr>
          <w:rFonts w:eastAsia="Malgun Gothic"/>
        </w:rPr>
        <w:tab/>
        <w:t>The registration mode used by the UE is implementation dependent.</w:t>
      </w:r>
    </w:p>
    <w:p w:rsidR="0010674A" w:rsidRDefault="0010674A" w:rsidP="0010674A">
      <w:pPr>
        <w:pStyle w:val="B1"/>
        <w:snapToGrid w:val="0"/>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10674A" w:rsidRDefault="0010674A" w:rsidP="0010674A">
      <w:pPr>
        <w:snapToGrid w:val="0"/>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10674A" w:rsidRDefault="0010674A" w:rsidP="0010674A">
      <w:pPr>
        <w:snapToGrid w:val="0"/>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rsidR="0010674A" w:rsidRDefault="0010674A" w:rsidP="0010674A">
      <w:pPr>
        <w:snapToGrid w:val="0"/>
      </w:pPr>
      <w:r>
        <w:t>The AMF shall set the EMF bit in the 5GS network feature support IE to:</w:t>
      </w:r>
    </w:p>
    <w:p w:rsidR="0010674A" w:rsidRDefault="0010674A" w:rsidP="0010674A">
      <w:pPr>
        <w:pStyle w:val="B1"/>
        <w:snapToGrid w:val="0"/>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10674A" w:rsidRDefault="0010674A" w:rsidP="0010674A">
      <w:pPr>
        <w:pStyle w:val="B1"/>
        <w:snapToGrid w:val="0"/>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10674A" w:rsidRDefault="0010674A" w:rsidP="0010674A">
      <w:pPr>
        <w:pStyle w:val="B1"/>
        <w:snapToGrid w:val="0"/>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10674A" w:rsidRDefault="0010674A" w:rsidP="0010674A">
      <w:pPr>
        <w:pStyle w:val="B1"/>
        <w:snapToGrid w:val="0"/>
      </w:pPr>
      <w:r>
        <w:t>d)</w:t>
      </w:r>
      <w:r>
        <w:tab/>
        <w:t>"Emergency services fallback not supported" if network does not support the emergency services fallback procedure when the UE is in any cell connected to 5GCN.</w:t>
      </w:r>
    </w:p>
    <w:p w:rsidR="0010674A" w:rsidRDefault="0010674A" w:rsidP="0010674A">
      <w:pPr>
        <w:pStyle w:val="NO"/>
        <w:snapToGrid w:val="0"/>
      </w:pPr>
      <w:r>
        <w:rPr>
          <w:rFonts w:eastAsia="Malgun Gothic"/>
        </w:rPr>
        <w:lastRenderedPageBreak/>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rsidR="0010674A" w:rsidRDefault="0010674A" w:rsidP="0010674A">
      <w:pPr>
        <w:pStyle w:val="NO"/>
        <w:snapToGrid w:val="0"/>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10674A" w:rsidRDefault="0010674A" w:rsidP="0010674A">
      <w:pPr>
        <w:snapToGrid w:val="0"/>
      </w:pPr>
      <w:r>
        <w:t>If the UE is not operating in SNPN access operation mode:</w:t>
      </w:r>
    </w:p>
    <w:p w:rsidR="0010674A" w:rsidRDefault="0010674A" w:rsidP="0010674A">
      <w:pPr>
        <w:pStyle w:val="B1"/>
        <w:snapToGrid w:val="0"/>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0674A" w:rsidRPr="000C47DD" w:rsidRDefault="0010674A" w:rsidP="0010674A">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10674A" w:rsidRDefault="0010674A" w:rsidP="0010674A">
      <w:pPr>
        <w:pStyle w:val="B1"/>
        <w:snapToGrid w:val="0"/>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10674A" w:rsidRDefault="0010674A" w:rsidP="0010674A">
      <w:pPr>
        <w:pStyle w:val="B1"/>
        <w:snapToGrid w:val="0"/>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10674A" w:rsidRPr="000C47DD" w:rsidRDefault="0010674A" w:rsidP="0010674A">
      <w:pPr>
        <w:pStyle w:val="B1"/>
        <w:snapToGrid w:val="0"/>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10674A" w:rsidRDefault="0010674A" w:rsidP="0010674A">
      <w:pPr>
        <w:pStyle w:val="B1"/>
        <w:snapToGrid w:val="0"/>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10674A" w:rsidRDefault="0010674A" w:rsidP="0010674A">
      <w:pPr>
        <w:snapToGrid w:val="0"/>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10674A" w:rsidRDefault="0010674A" w:rsidP="0010674A">
      <w:pPr>
        <w:pStyle w:val="B1"/>
        <w:snapToGrid w:val="0"/>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10674A" w:rsidRDefault="0010674A" w:rsidP="0010674A">
      <w:pPr>
        <w:pStyle w:val="B1"/>
        <w:snapToGrid w:val="0"/>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10674A" w:rsidRDefault="0010674A" w:rsidP="0010674A">
      <w:pPr>
        <w:pStyle w:val="B1"/>
        <w:snapToGrid w:val="0"/>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10674A" w:rsidRDefault="0010674A" w:rsidP="0010674A">
      <w:pPr>
        <w:snapToGrid w:val="0"/>
        <w:rPr>
          <w:noProof/>
        </w:rPr>
      </w:pPr>
      <w:r w:rsidRPr="00CC0C94">
        <w:t xml:space="preserve">in the </w:t>
      </w:r>
      <w:r>
        <w:rPr>
          <w:lang w:eastAsia="ko-KR"/>
        </w:rPr>
        <w:t>5GS network feature support IE in the REGISTRATION ACCEPT message</w:t>
      </w:r>
      <w:r w:rsidRPr="00CC0C94">
        <w:t>.</w:t>
      </w:r>
    </w:p>
    <w:p w:rsidR="0010674A" w:rsidRDefault="0010674A" w:rsidP="0010674A">
      <w:pPr>
        <w:snapToGrid w:val="0"/>
      </w:pPr>
      <w:r>
        <w:t>If the UE is operating in SNPN access operation mode:</w:t>
      </w:r>
    </w:p>
    <w:p w:rsidR="0010674A" w:rsidRDefault="0010674A" w:rsidP="0010674A">
      <w:pPr>
        <w:pStyle w:val="B1"/>
        <w:snapToGrid w:val="0"/>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0674A" w:rsidRPr="000C47DD" w:rsidRDefault="0010674A" w:rsidP="0010674A">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10674A" w:rsidRDefault="0010674A" w:rsidP="0010674A">
      <w:pPr>
        <w:pStyle w:val="B1"/>
        <w:snapToGrid w:val="0"/>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10674A" w:rsidRDefault="0010674A" w:rsidP="0010674A">
      <w:pPr>
        <w:pStyle w:val="B1"/>
        <w:snapToGrid w:val="0"/>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10674A" w:rsidRPr="000C47DD" w:rsidRDefault="0010674A" w:rsidP="0010674A">
      <w:pPr>
        <w:pStyle w:val="B1"/>
        <w:snapToGrid w:val="0"/>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10674A" w:rsidRDefault="0010674A" w:rsidP="0010674A">
      <w:pPr>
        <w:pStyle w:val="B1"/>
        <w:snapToGrid w:val="0"/>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10674A" w:rsidRPr="00722419" w:rsidRDefault="0010674A" w:rsidP="0010674A">
      <w:pPr>
        <w:snapToGrid w:val="0"/>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0674A" w:rsidRDefault="0010674A" w:rsidP="0010674A">
      <w:pPr>
        <w:snapToGrid w:val="0"/>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10674A" w:rsidRDefault="0010674A" w:rsidP="0010674A">
      <w:pPr>
        <w:pStyle w:val="B1"/>
        <w:snapToGrid w:val="0"/>
      </w:pPr>
      <w:r>
        <w:t>a)</w:t>
      </w:r>
      <w:r>
        <w:tab/>
        <w:t>at least one of the following bits in the 5GMM capability IE of the REGISTRATION REQUEST message set by the UE, or already stored in the 5GMM context in the AMF during the previous registration procedure as follows:</w:t>
      </w:r>
    </w:p>
    <w:p w:rsidR="0010674A" w:rsidRDefault="0010674A" w:rsidP="0010674A">
      <w:pPr>
        <w:pStyle w:val="B2"/>
        <w:snapToGrid w:val="0"/>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10674A" w:rsidRDefault="0010674A" w:rsidP="0010674A">
      <w:pPr>
        <w:pStyle w:val="B2"/>
        <w:snapToGrid w:val="0"/>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10674A" w:rsidRDefault="0010674A" w:rsidP="0010674A">
      <w:pPr>
        <w:pStyle w:val="B1"/>
        <w:snapToGrid w:val="0"/>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10674A" w:rsidRDefault="0010674A" w:rsidP="0010674A">
      <w:pPr>
        <w:snapToGrid w:val="0"/>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10674A" w:rsidRPr="00374A91" w:rsidRDefault="0010674A" w:rsidP="0010674A">
      <w:pPr>
        <w:snapToGrid w:val="0"/>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rsidR="0010674A" w:rsidRPr="00374A91" w:rsidRDefault="0010674A" w:rsidP="0010674A">
      <w:pPr>
        <w:pStyle w:val="B1"/>
        <w:snapToGrid w:val="0"/>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rsidR="0010674A" w:rsidRPr="004E3C2E" w:rsidRDefault="0010674A" w:rsidP="0010674A">
      <w:pPr>
        <w:pStyle w:val="B2"/>
        <w:snapToGrid w:val="0"/>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rsidR="0010674A" w:rsidRPr="00374A91" w:rsidRDefault="0010674A" w:rsidP="0010674A">
      <w:pPr>
        <w:pStyle w:val="B2"/>
        <w:snapToGrid w:val="0"/>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rsidR="0010674A" w:rsidRPr="00374A91" w:rsidRDefault="0010674A" w:rsidP="0010674A">
      <w:pPr>
        <w:pStyle w:val="B1"/>
        <w:snapToGrid w:val="0"/>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rsidR="0010674A" w:rsidRPr="00CA308D" w:rsidRDefault="0010674A" w:rsidP="0010674A">
      <w:pPr>
        <w:snapToGrid w:val="0"/>
        <w:rPr>
          <w:lang w:eastAsia="ko-KR"/>
        </w:rPr>
      </w:pPr>
      <w:r w:rsidRPr="00374A91">
        <w:rPr>
          <w:lang w:eastAsia="ko-KR"/>
        </w:rPr>
        <w:t>the AMF should not immediately release the NAS signalling connection after the completion of the registration procedure.</w:t>
      </w:r>
    </w:p>
    <w:p w:rsidR="0010674A" w:rsidRDefault="0010674A" w:rsidP="0010674A">
      <w:pPr>
        <w:snapToGrid w:val="0"/>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0674A" w:rsidRDefault="0010674A" w:rsidP="0010674A">
      <w:pPr>
        <w:snapToGrid w:val="0"/>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0674A" w:rsidRPr="00216B0A" w:rsidRDefault="0010674A" w:rsidP="0010674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10674A" w:rsidRDefault="0010674A" w:rsidP="0010674A">
      <w:pPr>
        <w:snapToGrid w:val="0"/>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rsidR="0010674A" w:rsidRDefault="0010674A" w:rsidP="0010674A">
      <w:pPr>
        <w:snapToGrid w:val="0"/>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10674A" w:rsidRDefault="0010674A" w:rsidP="0010674A">
      <w:pPr>
        <w:snapToGrid w:val="0"/>
      </w:pPr>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10674A" w:rsidRPr="00CC0C94" w:rsidRDefault="0010674A" w:rsidP="0010674A">
      <w:pPr>
        <w:snapToGrid w:val="0"/>
      </w:pPr>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10674A" w:rsidRDefault="0010674A" w:rsidP="0010674A">
      <w:pPr>
        <w:pStyle w:val="NO"/>
        <w:snapToGrid w:val="0"/>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10674A" w:rsidRPr="00CC0C94" w:rsidRDefault="0010674A" w:rsidP="0010674A">
      <w:pPr>
        <w:snapToGrid w:val="0"/>
      </w:pPr>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rsidR="0010674A" w:rsidRDefault="0010674A" w:rsidP="0010674A">
      <w:pPr>
        <w:pStyle w:val="NO"/>
        <w:snapToGrid w:val="0"/>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rsidR="0010674A" w:rsidRDefault="0010674A" w:rsidP="0010674A">
      <w:pPr>
        <w:snapToGrid w:val="0"/>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rsidR="0010674A" w:rsidRDefault="0010674A" w:rsidP="0010674A">
      <w:pPr>
        <w:snapToGrid w:val="0"/>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10674A" w:rsidRDefault="0010674A" w:rsidP="0010674A">
      <w:pPr>
        <w:snapToGrid w:val="0"/>
      </w:pPr>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10674A" w:rsidRDefault="0010674A" w:rsidP="0010674A">
      <w:pPr>
        <w:pStyle w:val="B1"/>
        <w:snapToGrid w:val="0"/>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10674A" w:rsidRDefault="0010674A" w:rsidP="0010674A">
      <w:pPr>
        <w:pStyle w:val="B1"/>
        <w:snapToGrid w:val="0"/>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10674A" w:rsidRDefault="0010674A" w:rsidP="0010674A">
      <w:pPr>
        <w:snapToGrid w:val="0"/>
      </w:pPr>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10674A" w:rsidRPr="003B390F" w:rsidRDefault="0010674A" w:rsidP="0010674A">
      <w:pPr>
        <w:snapToGrid w:val="0"/>
      </w:pPr>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rsidR="0010674A" w:rsidRPr="003B390F" w:rsidRDefault="0010674A" w:rsidP="0010674A">
      <w:pPr>
        <w:pStyle w:val="B1"/>
        <w:snapToGrid w:val="0"/>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10674A" w:rsidRPr="003B390F" w:rsidRDefault="0010674A" w:rsidP="0010674A">
      <w:pPr>
        <w:pStyle w:val="B1"/>
        <w:snapToGrid w:val="0"/>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rsidR="0010674A" w:rsidRDefault="0010674A" w:rsidP="0010674A">
      <w:pPr>
        <w:snapToGrid w:val="0"/>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rsidR="0010674A" w:rsidRDefault="0010674A" w:rsidP="0010674A">
      <w:pPr>
        <w:pStyle w:val="B1"/>
        <w:snapToGrid w:val="0"/>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rsidR="0010674A" w:rsidRDefault="0010674A" w:rsidP="0010674A">
      <w:pPr>
        <w:pStyle w:val="B1"/>
        <w:snapToGrid w:val="0"/>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rsidR="0010674A" w:rsidRDefault="0010674A" w:rsidP="0010674A">
      <w:pPr>
        <w:pStyle w:val="B1"/>
        <w:snapToGrid w:val="0"/>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rsidR="0010674A" w:rsidRDefault="0010674A" w:rsidP="0010674A">
      <w:pPr>
        <w:pStyle w:val="B1"/>
        <w:snapToGrid w:val="0"/>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rsidR="0010674A" w:rsidRDefault="0010674A" w:rsidP="0010674A">
      <w:pPr>
        <w:pStyle w:val="B1"/>
        <w:snapToGrid w:val="0"/>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rsidR="0010674A" w:rsidRDefault="0010674A" w:rsidP="0010674A">
      <w:pPr>
        <w:snapToGrid w:val="0"/>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rsidR="0010674A" w:rsidRDefault="0010674A" w:rsidP="0010674A">
      <w:pPr>
        <w:snapToGrid w:val="0"/>
      </w:pPr>
      <w:r w:rsidRPr="00970FCD">
        <w:t>If the SOR transparent container IE does not pass the integrity check successfully, then the UE shall discard the content of the SOR transparent container IE.</w:t>
      </w:r>
    </w:p>
    <w:p w:rsidR="0010674A" w:rsidRPr="001344AD" w:rsidRDefault="0010674A" w:rsidP="0010674A">
      <w:pPr>
        <w:snapToGrid w:val="0"/>
      </w:pPr>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10674A" w:rsidRPr="001344AD" w:rsidRDefault="0010674A" w:rsidP="0010674A">
      <w:pPr>
        <w:pStyle w:val="B1"/>
        <w:snapToGrid w:val="0"/>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10674A" w:rsidRDefault="0010674A" w:rsidP="0010674A">
      <w:pPr>
        <w:pStyle w:val="B1"/>
        <w:snapToGrid w:val="0"/>
      </w:pPr>
      <w:r w:rsidRPr="001344AD">
        <w:t>b)</w:t>
      </w:r>
      <w:r w:rsidRPr="001344AD">
        <w:tab/>
        <w:t>otherwise</w:t>
      </w:r>
      <w:r>
        <w:t>:</w:t>
      </w:r>
    </w:p>
    <w:p w:rsidR="0010674A" w:rsidRDefault="0010674A" w:rsidP="0010674A">
      <w:pPr>
        <w:pStyle w:val="B2"/>
        <w:snapToGrid w:val="0"/>
      </w:pPr>
      <w:r>
        <w:t>1)</w:t>
      </w:r>
      <w:r>
        <w:tab/>
        <w:t>if the UE has NSSAI inclusion mode for the current PLMN or SNPN and access type stored in the UE, the UE shall operate in the stored NSSAI inclusion mode;</w:t>
      </w:r>
    </w:p>
    <w:p w:rsidR="0010674A" w:rsidRPr="001344AD" w:rsidRDefault="0010674A" w:rsidP="0010674A">
      <w:pPr>
        <w:pStyle w:val="B2"/>
        <w:snapToGrid w:val="0"/>
      </w:pPr>
      <w:r>
        <w:t>2)</w:t>
      </w:r>
      <w:r>
        <w:tab/>
        <w:t>if the UE does not have NSSAI inclusion mode for the current PLMN or SNPN and the access type stored in the UE and if</w:t>
      </w:r>
      <w:r w:rsidRPr="001344AD">
        <w:t xml:space="preserve"> the UE is performing the registration procedure over:</w:t>
      </w:r>
    </w:p>
    <w:p w:rsidR="0010674A" w:rsidRPr="001344AD" w:rsidRDefault="0010674A" w:rsidP="0010674A">
      <w:pPr>
        <w:pStyle w:val="B3"/>
        <w:snapToGrid w:val="0"/>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rsidR="0010674A" w:rsidRPr="001344AD" w:rsidRDefault="0010674A" w:rsidP="0010674A">
      <w:pPr>
        <w:pStyle w:val="B3"/>
        <w:snapToGrid w:val="0"/>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rsidR="0010674A" w:rsidRDefault="0010674A" w:rsidP="0010674A">
      <w:pPr>
        <w:pStyle w:val="B3"/>
        <w:snapToGrid w:val="0"/>
      </w:pPr>
      <w:r>
        <w:t>iii)</w:t>
      </w:r>
      <w:r>
        <w:tab/>
        <w:t>trusted non-3GPP access, the UE shall operate in NSSAI inclusion mode D in the current PLMN and</w:t>
      </w:r>
      <w:r>
        <w:rPr>
          <w:lang w:eastAsia="zh-CN"/>
        </w:rPr>
        <w:t xml:space="preserve"> the current</w:t>
      </w:r>
      <w:r>
        <w:t xml:space="preserve"> access type; or</w:t>
      </w:r>
    </w:p>
    <w:p w:rsidR="0010674A" w:rsidRDefault="0010674A" w:rsidP="0010674A">
      <w:pPr>
        <w:pStyle w:val="B2"/>
        <w:snapToGrid w:val="0"/>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10674A" w:rsidRDefault="0010674A" w:rsidP="0010674A">
      <w:pPr>
        <w:snapToGrid w:val="0"/>
        <w:rPr>
          <w:lang w:val="en-US"/>
        </w:rPr>
      </w:pPr>
      <w:r>
        <w:t xml:space="preserve">The AMF may include </w:t>
      </w:r>
      <w:r>
        <w:rPr>
          <w:lang w:val="en-US"/>
        </w:rPr>
        <w:t>operator-defined access category definitions in the REGISTRATION ACCEPT message.</w:t>
      </w:r>
    </w:p>
    <w:p w:rsidR="0010674A" w:rsidRDefault="0010674A" w:rsidP="0010674A">
      <w:pPr>
        <w:snapToGrid w:val="0"/>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10674A" w:rsidRDefault="0010674A" w:rsidP="0010674A">
      <w:pPr>
        <w:pStyle w:val="B1"/>
        <w:snapToGrid w:val="0"/>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10674A" w:rsidRDefault="0010674A" w:rsidP="0010674A">
      <w:pPr>
        <w:pStyle w:val="B1"/>
        <w:snapToGrid w:val="0"/>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10674A" w:rsidRDefault="0010674A" w:rsidP="0010674A">
      <w:pPr>
        <w:pStyle w:val="B1"/>
        <w:snapToGrid w:val="0"/>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10674A" w:rsidRDefault="0010674A" w:rsidP="0010674A">
      <w:pPr>
        <w:pStyle w:val="B1"/>
        <w:snapToGrid w:val="0"/>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10674A" w:rsidRDefault="0010674A" w:rsidP="0010674A">
      <w:pPr>
        <w:snapToGrid w:val="0"/>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10674A" w:rsidRDefault="0010674A" w:rsidP="0010674A">
      <w:pPr>
        <w:snapToGrid w:val="0"/>
      </w:pPr>
      <w:r>
        <w:t>If the UE has indicated support for service gap control in the REGISTRATION REQUEST message and:</w:t>
      </w:r>
    </w:p>
    <w:p w:rsidR="0010674A" w:rsidRDefault="0010674A" w:rsidP="0010674A">
      <w:pPr>
        <w:pStyle w:val="B1"/>
        <w:snapToGrid w:val="0"/>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10674A" w:rsidRDefault="0010674A" w:rsidP="0010674A">
      <w:pPr>
        <w:pStyle w:val="B1"/>
        <w:snapToGrid w:val="0"/>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rsidR="0010674A" w:rsidRDefault="0010674A" w:rsidP="0010674A">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10674A" w:rsidRPr="00F80336" w:rsidRDefault="0010674A" w:rsidP="0010674A">
      <w:pPr>
        <w:pStyle w:val="NO"/>
        <w:snapToGrid w:val="0"/>
        <w:rPr>
          <w:rFonts w:eastAsia="Malgun Gothic"/>
        </w:rPr>
      </w:pPr>
      <w:r>
        <w:lastRenderedPageBreak/>
        <w:t>NOTE 21: The UE provides the truncated 5G-S-TMSI configuration to the lower layers.</w:t>
      </w:r>
    </w:p>
    <w:p w:rsidR="0010674A" w:rsidRDefault="0010674A" w:rsidP="0010674A">
      <w:pPr>
        <w:snapToGrid w:val="0"/>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10674A" w:rsidRDefault="0010674A" w:rsidP="0010674A">
      <w:pPr>
        <w:pStyle w:val="B1"/>
        <w:snapToGrid w:val="0"/>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rsidR="0010674A" w:rsidRDefault="0010674A" w:rsidP="0010674A">
      <w:pPr>
        <w:pStyle w:val="B1"/>
        <w:snapToGrid w:val="0"/>
      </w:pPr>
      <w:r>
        <w:rPr>
          <w:lang w:val="en-US"/>
        </w:rPr>
        <w:t>b)</w:t>
      </w:r>
      <w:r>
        <w:rPr>
          <w:lang w:val="en-US"/>
        </w:rPr>
        <w:tab/>
        <w:t>a UE radio capability ID IE, the UE shall store the UE radio capability ID as specified in annex</w:t>
      </w:r>
      <w:r w:rsidRPr="001344AD">
        <w:t> </w:t>
      </w:r>
      <w:r>
        <w:rPr>
          <w:lang w:val="en-US"/>
        </w:rPr>
        <w:t>C.</w:t>
      </w:r>
    </w:p>
    <w:p w:rsidR="0010674A" w:rsidRDefault="0010674A" w:rsidP="0010674A">
      <w:pPr>
        <w:snapToGrid w:val="0"/>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rsidR="0010674A" w:rsidRDefault="0010674A" w:rsidP="0010674A">
      <w:pPr>
        <w:snapToGrid w:val="0"/>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rsidR="0010674A" w:rsidRPr="00E3109B" w:rsidRDefault="0010674A" w:rsidP="0010674A">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rsidR="0010674A" w:rsidRPr="00E3109B" w:rsidRDefault="0010674A" w:rsidP="0010674A">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rsidR="0010674A" w:rsidRDefault="0010674A" w:rsidP="0010674A">
      <w:pPr>
        <w:snapToGrid w:val="0"/>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rsidR="0010674A" w:rsidRDefault="0010674A" w:rsidP="0010674A">
      <w:pPr>
        <w:pStyle w:val="NO"/>
        <w:snapToGrid w:val="0"/>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rsidR="0010674A" w:rsidRDefault="0010674A" w:rsidP="0010674A">
      <w:pPr>
        <w:pStyle w:val="NO"/>
        <w:snapToGrid w:val="0"/>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rsidR="0010674A" w:rsidRDefault="0010674A" w:rsidP="0010674A">
      <w:pPr>
        <w:snapToGrid w:val="0"/>
      </w:pPr>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rsidR="0010674A" w:rsidRDefault="0010674A" w:rsidP="0010674A">
      <w:pPr>
        <w:snapToGrid w:val="0"/>
      </w:pPr>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rsidR="0010674A" w:rsidRDefault="0010674A" w:rsidP="0010674A">
      <w:pPr>
        <w:snapToGrid w:val="0"/>
      </w:pPr>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rsidR="0010674A" w:rsidRDefault="0010674A" w:rsidP="0010674A">
      <w:pPr>
        <w:snapToGrid w:val="0"/>
      </w:pPr>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rsidR="0010674A" w:rsidRDefault="0010674A" w:rsidP="0010674A">
      <w:pPr>
        <w:pStyle w:val="B1"/>
        <w:snapToGrid w:val="0"/>
      </w:pPr>
      <w:r>
        <w:lastRenderedPageBreak/>
        <w:t>a)</w:t>
      </w:r>
      <w:r>
        <w:tab/>
        <w:t>the MS determined PLMN with disaster condition IE is included in the REGISTRATION REQUEST message, the AMF shall determine the PLMN with disaster condition in the MS determined PLMN with disaster condition IE;</w:t>
      </w:r>
    </w:p>
    <w:p w:rsidR="0010674A" w:rsidRDefault="0010674A" w:rsidP="0010674A">
      <w:pPr>
        <w:pStyle w:val="B1"/>
        <w:snapToGrid w:val="0"/>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rsidR="0010674A" w:rsidRDefault="0010674A" w:rsidP="0010674A">
      <w:pPr>
        <w:pStyle w:val="B1"/>
        <w:snapToGrid w:val="0"/>
      </w:pPr>
      <w:r>
        <w:t>c)</w:t>
      </w:r>
      <w:r>
        <w:tab/>
        <w:t>the MS determined PLMN with disaster condition IE and the Additional GUTI IE are not included in the REGISTRATION REQUEST message and:</w:t>
      </w:r>
    </w:p>
    <w:p w:rsidR="0010674A" w:rsidRDefault="0010674A" w:rsidP="0010674A">
      <w:pPr>
        <w:pStyle w:val="B2"/>
        <w:snapToGrid w:val="0"/>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rsidR="0010674A" w:rsidRDefault="0010674A" w:rsidP="0010674A">
      <w:pPr>
        <w:pStyle w:val="B2"/>
        <w:snapToGrid w:val="0"/>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rsidR="0010674A" w:rsidRDefault="0010674A" w:rsidP="0010674A">
      <w:pPr>
        <w:pStyle w:val="B1"/>
        <w:snapToGrid w:val="0"/>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rsidR="0010674A" w:rsidRDefault="0010674A" w:rsidP="0010674A">
      <w:pPr>
        <w:pStyle w:val="B2"/>
        <w:snapToGrid w:val="0"/>
      </w:pPr>
      <w:r>
        <w:t>-</w:t>
      </w:r>
      <w:r>
        <w:tab/>
        <w:t>the Additional GUTI IE is included in the REGISTRATION REQUEST message and contains 5G-GUTI of a PLMN of a country other than the country of the PLMN providing disaster roaming; or</w:t>
      </w:r>
    </w:p>
    <w:p w:rsidR="0010674A" w:rsidRDefault="0010674A" w:rsidP="0010674A">
      <w:pPr>
        <w:pStyle w:val="B2"/>
        <w:snapToGrid w:val="0"/>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rsidR="0010674A" w:rsidRDefault="0010674A" w:rsidP="0010674A">
      <w:pPr>
        <w:pStyle w:val="B1"/>
        <w:snapToGrid w:val="0"/>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rsidR="0010674A" w:rsidRDefault="0010674A" w:rsidP="0010674A">
      <w:pPr>
        <w:pStyle w:val="NO"/>
        <w:snapToGrid w:val="0"/>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rsidR="0010674A" w:rsidRDefault="0010674A" w:rsidP="0010674A">
      <w:pPr>
        <w:snapToGrid w:val="0"/>
      </w:pPr>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rsidR="0010674A" w:rsidRDefault="0010674A" w:rsidP="0010674A">
      <w:pPr>
        <w:snapToGrid w:val="0"/>
      </w:pPr>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rsidR="0010674A" w:rsidRDefault="0010674A" w:rsidP="0010674A">
      <w:pPr>
        <w:pStyle w:val="B1"/>
        <w:snapToGrid w:val="0"/>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rsidR="0010674A" w:rsidRDefault="0010674A" w:rsidP="0010674A">
      <w:pPr>
        <w:pStyle w:val="B1"/>
        <w:snapToGrid w:val="0"/>
      </w:pPr>
      <w:r>
        <w:t>-</w:t>
      </w:r>
      <w:r>
        <w:tab/>
      </w:r>
      <w:r w:rsidRPr="00DC1479">
        <w:t>"no additional information", the UE shall consider itself registered for disaster roaming.</w:t>
      </w:r>
    </w:p>
    <w:p w:rsidR="0010674A" w:rsidRPr="005632A3" w:rsidRDefault="0010674A" w:rsidP="0010674A">
      <w:pPr>
        <w:snapToGrid w:val="0"/>
      </w:pPr>
      <w:bookmarkStart w:id="7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rsidR="0010674A" w:rsidRDefault="0010674A" w:rsidP="0010674A">
      <w:pPr>
        <w:snapToGrid w:val="0"/>
      </w:pPr>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w:t>
      </w:r>
      <w:r w:rsidRPr="003168A2">
        <w:lastRenderedPageBreak/>
        <w:t>sent</w:t>
      </w:r>
      <w:r w:rsidRPr="005632A3">
        <w:t>.</w:t>
      </w:r>
      <w:bookmarkEnd w:id="75"/>
    </w:p>
    <w:p w:rsidR="0010674A" w:rsidRDefault="0010674A" w:rsidP="00C50BA1">
      <w:pPr>
        <w:rPr>
          <w:rFonts w:hint="eastAsia"/>
          <w:lang w:eastAsia="zh-CN"/>
        </w:rPr>
      </w:pPr>
    </w:p>
    <w:p w:rsidR="0010674A" w:rsidRPr="006B5418" w:rsidRDefault="0010674A" w:rsidP="001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76" w:name="_Toc114484702"/>
      <w:r>
        <w:t>5.5.1.3.5</w:t>
      </w:r>
      <w:r>
        <w:tab/>
        <w:t xml:space="preserve">Mobility and periodic registration update not </w:t>
      </w:r>
      <w:r w:rsidRPr="003168A2">
        <w:t>accepted by the network</w:t>
      </w:r>
      <w:bookmarkEnd w:id="76"/>
    </w:p>
    <w:p w:rsidR="00D04233" w:rsidRDefault="00D04233" w:rsidP="00D04233">
      <w:pPr>
        <w:snapToGrid w:val="0"/>
      </w:pPr>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04233" w:rsidRPr="000D00E5" w:rsidRDefault="00D04233" w:rsidP="00D04233">
      <w:pPr>
        <w:snapToGrid w:val="0"/>
      </w:pPr>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D04233" w:rsidRPr="00CC0C94" w:rsidRDefault="00D04233" w:rsidP="00D042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D04233" w:rsidRDefault="00D04233" w:rsidP="00D04233">
      <w:pPr>
        <w:snapToGrid w:val="0"/>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rsidR="00D04233" w:rsidRPr="00D855A0" w:rsidRDefault="00D04233" w:rsidP="00D04233">
      <w:pPr>
        <w:pStyle w:val="B1"/>
        <w:snapToGrid w:val="0"/>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rsidR="00D04233" w:rsidRDefault="00D04233" w:rsidP="00D04233">
      <w:pPr>
        <w:pStyle w:val="B1"/>
        <w:snapToGrid w:val="0"/>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rsidR="00D04233" w:rsidRDefault="00D04233" w:rsidP="00D04233">
      <w:pPr>
        <w:pStyle w:val="B1"/>
        <w:snapToGrid w:val="0"/>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rsidR="00D04233" w:rsidRDefault="00D04233" w:rsidP="00D04233">
      <w:pPr>
        <w:snapToGrid w:val="0"/>
      </w:pPr>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D04233" w:rsidRPr="00CC0C94" w:rsidRDefault="00D04233" w:rsidP="00D04233">
      <w:pPr>
        <w:snapToGrid w:val="0"/>
      </w:pPr>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4233" w:rsidRPr="00CC0C94" w:rsidRDefault="00D04233" w:rsidP="00D04233">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4233" w:rsidRDefault="00D04233" w:rsidP="00D04233">
      <w:pPr>
        <w:snapToGrid w:val="0"/>
      </w:pPr>
      <w:r w:rsidRPr="003729E7">
        <w:t xml:space="preserve">If the </w:t>
      </w:r>
      <w:r>
        <w:t>m</w:t>
      </w:r>
      <w:r w:rsidRPr="00C565E6">
        <w:t xml:space="preserve">obility and periodic registration update </w:t>
      </w:r>
      <w:r w:rsidRPr="00EE56E5">
        <w:t>request</w:t>
      </w:r>
      <w:r w:rsidRPr="003729E7">
        <w:t xml:space="preserve"> is rejected </w:t>
      </w:r>
      <w:r>
        <w:t>because:</w:t>
      </w:r>
    </w:p>
    <w:p w:rsidR="00D04233" w:rsidRDefault="00D04233" w:rsidP="00D04233">
      <w:pPr>
        <w:pStyle w:val="B1"/>
        <w:snapToGrid w:val="0"/>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rsidR="00D04233" w:rsidRDefault="00D04233" w:rsidP="00D04233">
      <w:pPr>
        <w:pStyle w:val="B1"/>
        <w:snapToGrid w:val="0"/>
      </w:pPr>
      <w:r>
        <w:t>b)</w:t>
      </w:r>
      <w:r>
        <w:tab/>
      </w:r>
      <w:r w:rsidRPr="00AF6E3E">
        <w:t>the UE set the NSSAA bit in the 5GMM capability IE to</w:t>
      </w:r>
      <w:r>
        <w:t>:</w:t>
      </w:r>
    </w:p>
    <w:p w:rsidR="00D04233" w:rsidRDefault="00D04233" w:rsidP="00D04233">
      <w:pPr>
        <w:pStyle w:val="B2"/>
        <w:snapToGrid w:val="0"/>
      </w:pPr>
      <w:r>
        <w:t>1)</w:t>
      </w:r>
      <w:r>
        <w:tab/>
      </w:r>
      <w:r w:rsidRPr="00350712">
        <w:t>"Network slice-specific authentication and authorization supported"</w:t>
      </w:r>
      <w:r>
        <w:t xml:space="preserve"> and;</w:t>
      </w:r>
    </w:p>
    <w:p w:rsidR="00D04233" w:rsidRDefault="00D04233" w:rsidP="00D04233">
      <w:pPr>
        <w:pStyle w:val="B3"/>
        <w:snapToGrid w:val="0"/>
      </w:pPr>
      <w:r>
        <w:t>i)</w:t>
      </w:r>
      <w:r>
        <w:tab/>
        <w:t>there are no default S-NSSAIs;</w:t>
      </w:r>
    </w:p>
    <w:p w:rsidR="00D04233" w:rsidRDefault="00D04233" w:rsidP="00D04233">
      <w:pPr>
        <w:pStyle w:val="B3"/>
        <w:snapToGrid w:val="0"/>
      </w:pPr>
      <w:r>
        <w:t>ii)</w:t>
      </w:r>
      <w:r>
        <w:tab/>
        <w:t>all default</w:t>
      </w:r>
      <w:r w:rsidRPr="000B5E15">
        <w:t xml:space="preserve"> S-NSSAIs</w:t>
      </w:r>
      <w:r>
        <w:t xml:space="preserve"> are not allowed; or</w:t>
      </w:r>
    </w:p>
    <w:p w:rsidR="00D04233" w:rsidRDefault="00D04233" w:rsidP="00D04233">
      <w:pPr>
        <w:pStyle w:val="B3"/>
        <w:snapToGrid w:val="0"/>
      </w:pPr>
      <w:r>
        <w:lastRenderedPageBreak/>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D04233" w:rsidRDefault="00D04233" w:rsidP="00D04233">
      <w:pPr>
        <w:pStyle w:val="B2"/>
        <w:snapToGrid w:val="0"/>
      </w:pPr>
      <w:r>
        <w:t>2)</w:t>
      </w:r>
      <w:r>
        <w:tab/>
      </w:r>
      <w:r w:rsidRPr="002C41D6">
        <w:t>"Network slice-specific authentication and authorization not supported"</w:t>
      </w:r>
      <w:r>
        <w:t xml:space="preserve"> and;</w:t>
      </w:r>
    </w:p>
    <w:p w:rsidR="00D04233" w:rsidRDefault="00D04233" w:rsidP="00D04233">
      <w:pPr>
        <w:pStyle w:val="B3"/>
        <w:snapToGrid w:val="0"/>
      </w:pPr>
      <w:r>
        <w:t>i)</w:t>
      </w:r>
      <w:r>
        <w:tab/>
      </w:r>
      <w:r w:rsidRPr="00AF6E3E">
        <w:t>there are no subscribed S-NSSAIs which are marked as default</w:t>
      </w:r>
      <w:r>
        <w:t>;</w:t>
      </w:r>
      <w:r w:rsidRPr="00AF6E3E">
        <w:t xml:space="preserve"> </w:t>
      </w:r>
      <w:r>
        <w:t>or</w:t>
      </w:r>
    </w:p>
    <w:p w:rsidR="00D04233" w:rsidRDefault="00D04233" w:rsidP="00D04233">
      <w:pPr>
        <w:pStyle w:val="B3"/>
        <w:snapToGrid w:val="0"/>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rsidR="00D04233" w:rsidRDefault="00D04233" w:rsidP="00D04233">
      <w:pPr>
        <w:pStyle w:val="B1"/>
        <w:snapToGrid w:val="0"/>
      </w:pPr>
      <w:r>
        <w:t>c)</w:t>
      </w:r>
      <w:r>
        <w:tab/>
      </w:r>
      <w:r w:rsidRPr="00B246F0">
        <w:t>no emergency PDU session has been established for the UE</w:t>
      </w:r>
      <w:r>
        <w:t>;</w:t>
      </w:r>
    </w:p>
    <w:p w:rsidR="00D04233" w:rsidRPr="009052AF" w:rsidRDefault="00D04233" w:rsidP="00D04233">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rsidR="00D04233" w:rsidRDefault="00D04233" w:rsidP="00D04233">
      <w:pPr>
        <w:snapToGrid w:val="0"/>
      </w:pPr>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rsidR="00D04233" w:rsidRDefault="00D04233" w:rsidP="00D04233">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D04233" w:rsidRDefault="00D04233" w:rsidP="00D042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D04233" w:rsidRDefault="00D04233" w:rsidP="00D04233">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D04233" w:rsidRDefault="00D04233" w:rsidP="00D042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D04233" w:rsidRDefault="00D04233" w:rsidP="00D04233">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Pr="008C0E61" w:rsidRDefault="00D04233" w:rsidP="00D0423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D04233" w:rsidRPr="007E0020" w:rsidRDefault="00D04233" w:rsidP="00D04233">
      <w:pPr>
        <w:snapToGrid w:val="0"/>
      </w:pPr>
      <w:r w:rsidRPr="007E0020">
        <w:t>If the mobility and periodic registration update request from a UE not supporting CAG is rejected due to CAG restrictions, the network shall operate as described in bullet i) of subclause 5.5.1.3.8.</w:t>
      </w:r>
    </w:p>
    <w:p w:rsidR="00D04233" w:rsidRPr="00E419C7" w:rsidRDefault="00D04233" w:rsidP="00D04233">
      <w:pPr>
        <w:snapToGrid w:val="0"/>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rsidR="00D04233" w:rsidRPr="00E419C7" w:rsidRDefault="00D04233" w:rsidP="00D04233">
      <w:pPr>
        <w:pStyle w:val="NO"/>
        <w:snapToGrid w:val="0"/>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D04233" w:rsidRDefault="00D04233" w:rsidP="00D04233">
      <w:pPr>
        <w:snapToGrid w:val="0"/>
      </w:pPr>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rsidR="00D04233" w:rsidRDefault="00D04233" w:rsidP="00D04233">
      <w:pPr>
        <w:snapToGrid w:val="0"/>
      </w:pPr>
      <w:r w:rsidRPr="003729E7">
        <w:lastRenderedPageBreak/>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rsidR="00D04233" w:rsidRDefault="00D04233" w:rsidP="00D04233">
      <w:pPr>
        <w:snapToGrid w:val="0"/>
      </w:pPr>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rsidR="00C02135" w:rsidRDefault="00C02135" w:rsidP="00C02135">
      <w:pPr>
        <w:snapToGrid w:val="0"/>
        <w:rPr>
          <w:ins w:id="77" w:author="cmcc26" w:date="2022-11-04T16:44:00Z"/>
        </w:rPr>
      </w:pPr>
      <w:ins w:id="78" w:author="cmcc26" w:date="2022-11-04T16:44: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t xml:space="preserve">by </w:t>
        </w:r>
        <w:r>
          <w:rPr>
            <w:rFonts w:hint="eastAsia"/>
            <w:lang w:eastAsia="zh-CN"/>
          </w:rPr>
          <w:t xml:space="preserve">UE </w:t>
        </w:r>
        <w:r>
          <w:t xml:space="preserve">subscription and </w:t>
        </w:r>
      </w:ins>
      <w:ins w:id="79" w:author="cmcc27" w:date="2022-11-15T22:06:00Z">
        <w:r w:rsidR="009B474E" w:rsidRPr="009B474E">
          <w:t xml:space="preserve">forbidden for roaming or for regional provision of service per AMF configuration and </w:t>
        </w:r>
      </w:ins>
      <w:ins w:id="80" w:author="cmcc26" w:date="2022-11-04T16:44:00Z">
        <w:r>
          <w:t>operator's choice</w:t>
        </w:r>
        <w:r w:rsidRPr="00CE209F">
          <w:t>, the AMF shall include the TAI(s) in</w:t>
        </w:r>
        <w:r>
          <w:t>:</w:t>
        </w:r>
      </w:ins>
    </w:p>
    <w:p w:rsidR="00C02135" w:rsidRDefault="00C02135" w:rsidP="00C02135">
      <w:pPr>
        <w:pStyle w:val="B1"/>
        <w:snapToGrid w:val="0"/>
        <w:rPr>
          <w:ins w:id="81" w:author="cmcc26" w:date="2022-11-04T16:44:00Z"/>
        </w:rPr>
      </w:pPr>
      <w:ins w:id="82" w:author="cmcc26" w:date="2022-11-04T16:44:00Z">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rPr>
            <w:rFonts w:hint="eastAsia"/>
            <w:lang w:eastAsia="zh-CN"/>
          </w:rPr>
          <w:t xml:space="preserve"> associated with </w:t>
        </w:r>
        <w:r w:rsidRPr="00C541BA">
          <w:t xml:space="preserve">5GMM cause </w:t>
        </w:r>
        <w:r>
          <w:t>#</w:t>
        </w:r>
        <w:r>
          <w:rPr>
            <w:rFonts w:hint="eastAsia"/>
            <w:lang w:eastAsia="zh-CN"/>
          </w:rPr>
          <w:t>13 or #15</w:t>
        </w:r>
        <w:r>
          <w:t>;</w:t>
        </w:r>
        <w:r w:rsidRPr="00CE209F">
          <w:t xml:space="preserve"> </w:t>
        </w:r>
        <w:r>
          <w:t>or</w:t>
        </w:r>
      </w:ins>
    </w:p>
    <w:p w:rsidR="00C02135" w:rsidDel="003551F8" w:rsidRDefault="00C02135" w:rsidP="00C02135">
      <w:pPr>
        <w:pStyle w:val="B1"/>
        <w:snapToGrid w:val="0"/>
        <w:rPr>
          <w:ins w:id="83" w:author="cmcc26" w:date="2022-11-04T16:44:00Z"/>
          <w:lang w:eastAsia="zh-CN"/>
        </w:rPr>
      </w:pPr>
      <w:ins w:id="84" w:author="cmcc26" w:date="2022-11-04T16:44:00Z">
        <w:r>
          <w:t>b) 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associated with </w:t>
        </w:r>
        <w:r w:rsidRPr="00C541BA">
          <w:t xml:space="preserve">5GMM cause </w:t>
        </w:r>
        <w:r>
          <w:t>#</w:t>
        </w:r>
        <w:r>
          <w:rPr>
            <w:rFonts w:hint="eastAsia"/>
            <w:lang w:eastAsia="zh-CN"/>
          </w:rPr>
          <w:t>12</w:t>
        </w:r>
        <w:r>
          <w:t>;</w:t>
        </w:r>
      </w:ins>
    </w:p>
    <w:p w:rsidR="00C02135" w:rsidRDefault="00C02135" w:rsidP="00C02135">
      <w:pPr>
        <w:snapToGrid w:val="0"/>
        <w:rPr>
          <w:ins w:id="85" w:author="cmcc26" w:date="2022-11-04T16:44:00Z"/>
          <w:lang w:eastAsia="zh-CN"/>
        </w:rPr>
      </w:pPr>
      <w:ins w:id="86" w:author="cmcc26" w:date="2022-11-04T16:44:00Z">
        <w:r w:rsidDel="009129D8">
          <w:t xml:space="preserve"> </w:t>
        </w:r>
        <w:r w:rsidRPr="00CE209F">
          <w:t xml:space="preserve">in the REGISTRATION </w:t>
        </w:r>
        <w:r>
          <w:rPr>
            <w:rFonts w:hint="eastAsia"/>
            <w:lang w:eastAsia="zh-CN"/>
          </w:rPr>
          <w:t>REJECT</w:t>
        </w:r>
        <w:r w:rsidRPr="00CE209F">
          <w:t xml:space="preserve"> message.</w:t>
        </w:r>
      </w:ins>
    </w:p>
    <w:p w:rsidR="00D04233" w:rsidRDefault="00D04233" w:rsidP="00D04233">
      <w:pPr>
        <w:snapToGrid w:val="0"/>
      </w:pPr>
      <w:r>
        <w:t xml:space="preserve">Regardless of the 5GMM </w:t>
      </w:r>
      <w:r w:rsidRPr="003168A2">
        <w:t xml:space="preserve">cause value </w:t>
      </w:r>
      <w:ins w:id="87" w:author="cmcc27" w:date="2022-11-15T22:08:00Z">
        <w:r w:rsidR="009B474E" w:rsidRPr="009B474E">
          <w:t>#12, #13, or #15</w:t>
        </w:r>
        <w:r w:rsidR="009B474E">
          <w:rPr>
            <w:rFonts w:hint="eastAsia"/>
            <w:lang w:eastAsia="zh-CN"/>
          </w:rPr>
          <w:t xml:space="preserve"> </w:t>
        </w:r>
      </w:ins>
      <w:r w:rsidRPr="003168A2">
        <w:t>received</w:t>
      </w:r>
      <w:r>
        <w:t xml:space="preserve"> in the REGISTRATION REJECT message</w:t>
      </w:r>
      <w:ins w:id="88" w:author="cmcc27" w:date="2022-11-15T22:08:00Z">
        <w:r w:rsidR="009B474E">
          <w:rPr>
            <w:rFonts w:hint="eastAsia"/>
            <w:lang w:eastAsia="zh-CN"/>
          </w:rPr>
          <w:t xml:space="preserve"> </w:t>
        </w:r>
        <w:r w:rsidR="009B474E" w:rsidRPr="009B474E">
          <w:rPr>
            <w:lang w:eastAsia="zh-CN"/>
          </w:rPr>
          <w:t>via satellite NG-RAN</w:t>
        </w:r>
      </w:ins>
      <w:r>
        <w:t>,</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D04233" w:rsidRPr="003168A2" w:rsidRDefault="00D04233" w:rsidP="00D04233">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D04233" w:rsidRPr="003168A2" w:rsidRDefault="00D04233" w:rsidP="00D04233">
      <w:pPr>
        <w:pStyle w:val="B1"/>
        <w:snapToGrid w:val="0"/>
      </w:pPr>
      <w:r w:rsidRPr="003168A2">
        <w:t>#3</w:t>
      </w:r>
      <w:r w:rsidRPr="003168A2">
        <w:tab/>
        <w:t>(Illegal UE);</w:t>
      </w:r>
      <w:r>
        <w:t xml:space="preserve"> or</w:t>
      </w:r>
    </w:p>
    <w:p w:rsidR="00D04233" w:rsidRDefault="00D04233" w:rsidP="00D04233">
      <w:pPr>
        <w:pStyle w:val="B1"/>
        <w:snapToGrid w:val="0"/>
      </w:pPr>
      <w:r w:rsidRPr="003168A2">
        <w:t>#6</w:t>
      </w:r>
      <w:r w:rsidRPr="003168A2">
        <w:tab/>
        <w:t>(Illegal ME)</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2"/>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D04233" w:rsidRDefault="00D04233" w:rsidP="00D04233">
      <w:pPr>
        <w:pStyle w:val="B2"/>
        <w:snapToGrid w:val="0"/>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rsidR="00D04233"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2"/>
        <w:snapToGrid w:val="0"/>
      </w:pPr>
      <w:r>
        <w:t>3)</w:t>
      </w:r>
      <w:r>
        <w:tab/>
        <w:t>delete the 5GMM parameters stored in non-volatile memory of the ME as specified in annex </w:t>
      </w:r>
      <w:r w:rsidRPr="002426CF">
        <w:t>C</w:t>
      </w:r>
      <w:r>
        <w:t>.</w:t>
      </w:r>
    </w:p>
    <w:p w:rsidR="00D04233" w:rsidRPr="003168A2" w:rsidRDefault="00D04233" w:rsidP="00D04233">
      <w:pPr>
        <w:pStyle w:val="B1"/>
        <w:snapToGrid w:val="0"/>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D04233" w:rsidRDefault="00D04233" w:rsidP="00D042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B1"/>
        <w:snapToGrid w:val="0"/>
      </w:pPr>
      <w:r w:rsidRPr="003168A2">
        <w:t>#</w:t>
      </w:r>
      <w:r>
        <w:t>7</w:t>
      </w:r>
      <w:r w:rsidRPr="003168A2">
        <w:rPr>
          <w:rFonts w:hint="eastAsia"/>
          <w:lang w:eastAsia="ko-KR"/>
        </w:rPr>
        <w:tab/>
      </w:r>
      <w:r>
        <w:t>(5G</w:t>
      </w:r>
      <w:r w:rsidRPr="003168A2">
        <w:t>S services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D04233" w:rsidRDefault="00D04233" w:rsidP="00D04233">
      <w:pPr>
        <w:pStyle w:val="B2"/>
        <w:snapToGrid w:val="0"/>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D04233" w:rsidRDefault="00D04233" w:rsidP="00D042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DC5EAD" w:rsidRDefault="00D04233" w:rsidP="00D04233">
      <w:pPr>
        <w:pStyle w:val="B1"/>
        <w:snapToGrid w:val="0"/>
      </w:pPr>
      <w:r w:rsidRPr="00D33031">
        <w:t>#9</w:t>
      </w:r>
      <w:r w:rsidRPr="009E365A">
        <w:tab/>
      </w:r>
      <w:r w:rsidRPr="00D33031">
        <w:t>(UE identity cannot be derived by the network)</w:t>
      </w:r>
      <w:r>
        <w:t>.</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D04233" w:rsidRPr="0099251B" w:rsidRDefault="00D04233" w:rsidP="00D04233">
      <w:pPr>
        <w:pStyle w:val="B1"/>
        <w:snapToGrid w:val="0"/>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D04233" w:rsidRDefault="00D04233" w:rsidP="00D042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Pr="009E365A" w:rsidRDefault="00D04233" w:rsidP="00D04233">
      <w:pPr>
        <w:pStyle w:val="B1"/>
        <w:snapToGrid w:val="0"/>
      </w:pPr>
      <w:r w:rsidRPr="009E365A">
        <w:t>#10</w:t>
      </w:r>
      <w:r w:rsidRPr="009E365A">
        <w:tab/>
        <w:t>(implicitly</w:t>
      </w:r>
      <w:r w:rsidRPr="009E365A">
        <w:rPr>
          <w:rFonts w:hint="eastAsia"/>
        </w:rPr>
        <w:t xml:space="preserve"> d</w:t>
      </w:r>
      <w:r w:rsidRPr="009E365A">
        <w:t>e-registered)</w:t>
      </w:r>
      <w:r>
        <w:t>.</w:t>
      </w:r>
    </w:p>
    <w:p w:rsidR="00D04233" w:rsidRPr="00C37C7C" w:rsidRDefault="00D04233" w:rsidP="00D04233">
      <w:pPr>
        <w:pStyle w:val="B1"/>
        <w:snapToGrid w:val="0"/>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D04233" w:rsidRDefault="00D04233" w:rsidP="00D04233">
      <w:pPr>
        <w:pStyle w:val="B1"/>
        <w:snapToGrid w:val="0"/>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D04233" w:rsidRPr="00A45885" w:rsidRDefault="00D04233" w:rsidP="00D04233">
      <w:pPr>
        <w:pStyle w:val="B1"/>
        <w:snapToGrid w:val="0"/>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rsidR="00D04233" w:rsidRPr="00621D46" w:rsidRDefault="00D04233" w:rsidP="00D04233">
      <w:pPr>
        <w:pStyle w:val="NO"/>
        <w:snapToGrid w:val="0"/>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D04233" w:rsidRPr="00FE320E" w:rsidRDefault="00D04233" w:rsidP="00D04233">
      <w:pPr>
        <w:pStyle w:val="B1"/>
        <w:snapToGrid w:val="0"/>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D04233" w:rsidRDefault="00D04233" w:rsidP="00D04233">
      <w:pPr>
        <w:pStyle w:val="B1"/>
        <w:snapToGrid w:val="0"/>
      </w:pPr>
      <w:r>
        <w:lastRenderedPageBreak/>
        <w:t>#11</w:t>
      </w:r>
      <w:r>
        <w:tab/>
        <w:t>(PLMN not allowed).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04233" w:rsidRPr="00621D46" w:rsidRDefault="00D04233" w:rsidP="00D04233">
      <w:pPr>
        <w:pStyle w:val="B1"/>
        <w:snapToGrid w:val="0"/>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#12</w:t>
      </w:r>
      <w:r w:rsidRPr="003168A2">
        <w:tab/>
        <w:t>(Tracking area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#13</w:t>
      </w:r>
      <w:r w:rsidRPr="003168A2">
        <w:tab/>
        <w:t>(Roaming not allowed in this tracking area)</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 xml:space="preserve">reset the </w:t>
      </w:r>
      <w:r>
        <w:lastRenderedPageBreak/>
        <w:t>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rsidR="00D04233" w:rsidRDefault="00D04233" w:rsidP="00D04233">
      <w:pPr>
        <w:pStyle w:val="B1"/>
        <w:snapToGrid w:val="0"/>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D04233" w:rsidRPr="003168A2" w:rsidRDefault="00D04233" w:rsidP="00D04233">
      <w:pPr>
        <w:pStyle w:val="B1"/>
        <w:snapToGrid w:val="0"/>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D04233" w:rsidRPr="0099251B" w:rsidRDefault="00D04233" w:rsidP="00D04233">
      <w:pPr>
        <w:pStyle w:val="B1"/>
        <w:snapToGrid w:val="0"/>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rsidR="00D04233" w:rsidRDefault="00D04233" w:rsidP="00D04233">
      <w:pPr>
        <w:pStyle w:val="B1"/>
        <w:snapToGrid w:val="0"/>
      </w:pPr>
      <w:r w:rsidRPr="003168A2">
        <w:tab/>
      </w:r>
      <w:r>
        <w:t>If:</w:t>
      </w:r>
    </w:p>
    <w:p w:rsidR="00D04233" w:rsidRDefault="00D04233" w:rsidP="00D04233">
      <w:pPr>
        <w:pStyle w:val="B2"/>
        <w:snapToGrid w:val="0"/>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Pr="003168A2"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received over non-3GPP access the cause shall be considered as an abnormal case and the behaviour of the UE for this case is specified in subclause 5.5.1.3.7.</w:t>
      </w:r>
    </w:p>
    <w:p w:rsidR="00D04233" w:rsidRDefault="00D04233" w:rsidP="00D04233">
      <w:pPr>
        <w:pStyle w:val="B1"/>
        <w:snapToGrid w:val="0"/>
      </w:pPr>
      <w:r>
        <w:t>#22</w:t>
      </w:r>
      <w:r>
        <w:tab/>
        <w:t>(Congestion).</w:t>
      </w:r>
    </w:p>
    <w:p w:rsidR="00D04233" w:rsidRDefault="00D04233" w:rsidP="00D04233">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D04233" w:rsidRDefault="00D04233" w:rsidP="00D04233">
      <w:pPr>
        <w:pStyle w:val="B1"/>
        <w:snapToGrid w:val="0"/>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D04233" w:rsidRDefault="00D04233" w:rsidP="00D04233">
      <w:pPr>
        <w:pStyle w:val="B1"/>
        <w:snapToGrid w:val="0"/>
      </w:pPr>
      <w:r>
        <w:tab/>
        <w:t>The UE shall stop timer T3346 if it is running.</w:t>
      </w:r>
    </w:p>
    <w:p w:rsidR="00D04233" w:rsidRDefault="00D04233" w:rsidP="00D04233">
      <w:pPr>
        <w:pStyle w:val="B1"/>
        <w:snapToGrid w:val="0"/>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D04233" w:rsidRPr="003168A2" w:rsidRDefault="00D04233" w:rsidP="00D04233">
      <w:pPr>
        <w:pStyle w:val="B1"/>
        <w:snapToGrid w:val="0"/>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D04233" w:rsidRPr="000D00E5" w:rsidRDefault="00D04233" w:rsidP="00D04233">
      <w:pPr>
        <w:pStyle w:val="B1"/>
        <w:snapToGrid w:val="0"/>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rsidR="00D04233" w:rsidRPr="00842A1C" w:rsidRDefault="00D04233" w:rsidP="00D04233">
      <w:pPr>
        <w:pStyle w:val="NO"/>
        <w:snapToGrid w:val="0"/>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rsidR="00D04233" w:rsidRPr="00A3336E" w:rsidRDefault="00D04233" w:rsidP="00D04233">
      <w:pPr>
        <w:pStyle w:val="B1"/>
        <w:snapToGrid w:val="0"/>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D04233" w:rsidRPr="003168A2" w:rsidRDefault="00D04233" w:rsidP="00D04233">
      <w:pPr>
        <w:pStyle w:val="B1"/>
        <w:snapToGrid w:val="0"/>
      </w:pPr>
      <w:r w:rsidRPr="003168A2">
        <w:t>#</w:t>
      </w:r>
      <w:r>
        <w:t>27</w:t>
      </w:r>
      <w:r w:rsidRPr="003168A2">
        <w:rPr>
          <w:rFonts w:hint="eastAsia"/>
          <w:lang w:eastAsia="ko-KR"/>
        </w:rPr>
        <w:tab/>
      </w:r>
      <w:r>
        <w:t>(N1 mode not allowed</w:t>
      </w:r>
      <w:r w:rsidRPr="003168A2">
        <w:t>)</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D04233" w:rsidRDefault="00D04233" w:rsidP="00D042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Default="00D04233" w:rsidP="00D042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B1"/>
        <w:snapToGrid w:val="0"/>
      </w:pPr>
      <w:r>
        <w:tab/>
        <w:t>The UE shall disable the N1 mode capability for the specific access type for which the message was received (see subclause 4.9).</w:t>
      </w:r>
    </w:p>
    <w:p w:rsidR="00D04233" w:rsidRPr="001640F4" w:rsidRDefault="00D04233" w:rsidP="00D04233">
      <w:pPr>
        <w:pStyle w:val="B1"/>
        <w:snapToGrid w:val="0"/>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D04233" w:rsidRPr="003168A2" w:rsidRDefault="00D04233" w:rsidP="00D04233">
      <w:pPr>
        <w:pStyle w:val="B1"/>
        <w:snapToGrid w:val="0"/>
      </w:pPr>
      <w:r>
        <w:t>#31</w:t>
      </w:r>
      <w:r w:rsidRPr="003168A2">
        <w:tab/>
        <w:t>(</w:t>
      </w:r>
      <w:r>
        <w:t>Redirection to EPC required</w:t>
      </w:r>
      <w:r w:rsidRPr="003168A2">
        <w:t>)</w:t>
      </w:r>
      <w:r>
        <w:t>.</w:t>
      </w:r>
    </w:p>
    <w:p w:rsidR="00D04233" w:rsidRDefault="00D04233" w:rsidP="00D04233">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rsidR="00D04233" w:rsidRPr="00AA2CF5" w:rsidRDefault="00D04233" w:rsidP="00D04233">
      <w:pPr>
        <w:pStyle w:val="B1"/>
        <w:snapToGrid w:val="0"/>
      </w:pPr>
      <w:r w:rsidRPr="00AA2CF5">
        <w:tab/>
        <w:t>This cause value received from a cell belonging to an SNPN is considered as an abnormal case and the behaviour of the UE is specified in subclause 5.5.1.3.7.</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D04233" w:rsidRDefault="00D04233" w:rsidP="00D042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04233" w:rsidRDefault="00D04233" w:rsidP="00D042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#62</w:t>
      </w:r>
      <w:r>
        <w:tab/>
        <w:t>(</w:t>
      </w:r>
      <w:r w:rsidRPr="003A31B9">
        <w:t>No network slices available</w:t>
      </w:r>
      <w:r>
        <w:t>).</w:t>
      </w:r>
    </w:p>
    <w:p w:rsidR="00D04233" w:rsidRDefault="00D04233" w:rsidP="00D04233">
      <w:pPr>
        <w:pStyle w:val="B1"/>
        <w:snapToGrid w:val="0"/>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D04233" w:rsidRPr="00015A37" w:rsidRDefault="00D04233" w:rsidP="00D04233">
      <w:pPr>
        <w:pStyle w:val="B1"/>
        <w:snapToGrid w:val="0"/>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D04233" w:rsidRPr="00015A37" w:rsidRDefault="00D04233" w:rsidP="00D04233">
      <w:pPr>
        <w:pStyle w:val="B2"/>
        <w:snapToGrid w:val="0"/>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D04233" w:rsidRDefault="00D04233" w:rsidP="00D04233">
      <w:pPr>
        <w:pStyle w:val="B3"/>
        <w:snapToGrid w:val="0"/>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4233" w:rsidRPr="003168A2" w:rsidRDefault="00D04233" w:rsidP="00D042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D04233" w:rsidRPr="00460E90" w:rsidRDefault="00D04233" w:rsidP="00D04233">
      <w:pPr>
        <w:pStyle w:val="B3"/>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4233" w:rsidRPr="003168A2" w:rsidRDefault="00D04233" w:rsidP="00D042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D04233" w:rsidRPr="00B90668" w:rsidRDefault="00D04233" w:rsidP="00D042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D04233" w:rsidRPr="004D5450" w:rsidRDefault="00D04233" w:rsidP="00D04233">
      <w:pPr>
        <w:pStyle w:val="B2"/>
        <w:snapToGrid w:val="0"/>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rsidR="00D04233" w:rsidRDefault="00D04233" w:rsidP="00D04233">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 xml:space="preserve">the </w:t>
      </w:r>
      <w:r>
        <w:lastRenderedPageBreak/>
        <w:t>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D04233" w:rsidRDefault="00D04233" w:rsidP="00D04233">
      <w:pPr>
        <w:pStyle w:val="NO"/>
        <w:snapToGrid w:val="0"/>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D04233" w:rsidRDefault="00D04233" w:rsidP="00D042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D04233" w:rsidRDefault="00D04233" w:rsidP="00D04233">
      <w:pPr>
        <w:pStyle w:val="B2"/>
        <w:snapToGrid w:val="0"/>
      </w:pPr>
      <w:r>
        <w:t>a)</w:t>
      </w:r>
      <w:r>
        <w:tab/>
        <w:t>stop the timer T3526 associated with the S-NSSAI, if running;</w:t>
      </w:r>
    </w:p>
    <w:p w:rsidR="00D04233" w:rsidRDefault="00D04233" w:rsidP="00D04233">
      <w:pPr>
        <w:pStyle w:val="B2"/>
        <w:snapToGrid w:val="0"/>
      </w:pPr>
      <w:r>
        <w:t>b)</w:t>
      </w:r>
      <w:r>
        <w:tab/>
        <w:t>start the timer T3526 with:</w:t>
      </w:r>
    </w:p>
    <w:p w:rsidR="00D04233" w:rsidRDefault="00D04233" w:rsidP="00D04233">
      <w:pPr>
        <w:pStyle w:val="B3"/>
        <w:snapToGrid w:val="0"/>
      </w:pPr>
      <w:r>
        <w:t>1)</w:t>
      </w:r>
      <w:r>
        <w:tab/>
        <w:t>the back-off timer value received along with the S-NSSAI, if a back-off timer value is received along with the S-NSSAI that is neither zero nor deactivated; or</w:t>
      </w:r>
    </w:p>
    <w:p w:rsidR="00D04233" w:rsidRDefault="00D04233" w:rsidP="00D04233">
      <w:pPr>
        <w:pStyle w:val="B3"/>
        <w:snapToGrid w:val="0"/>
      </w:pPr>
      <w:r>
        <w:t>2)</w:t>
      </w:r>
      <w:r>
        <w:tab/>
        <w:t>an implementation specific back-off timer value, if no back-off timer value is received along with the S-NSSAI; and</w:t>
      </w:r>
    </w:p>
    <w:p w:rsidR="00D04233" w:rsidRDefault="00D04233" w:rsidP="00D04233">
      <w:pPr>
        <w:pStyle w:val="B2"/>
        <w:snapToGrid w:val="0"/>
      </w:pPr>
      <w:r>
        <w:t>c)</w:t>
      </w:r>
      <w:r>
        <w:tab/>
        <w:t>remove the S-NSSAI from the rejected NSSAI for the maximum number of UEs reached when the timer T3526 associated with the S-NSSAI expires.</w:t>
      </w:r>
    </w:p>
    <w:p w:rsidR="00D04233" w:rsidRPr="00460E90" w:rsidRDefault="00D04233" w:rsidP="00D04233">
      <w:pPr>
        <w:pStyle w:val="B1"/>
        <w:snapToGrid w:val="0"/>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rsidR="00D04233" w:rsidRDefault="00D04233" w:rsidP="00D04233">
      <w:pPr>
        <w:pStyle w:val="B1"/>
        <w:snapToGrid w:val="0"/>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rsidR="00D04233" w:rsidRDefault="00D04233" w:rsidP="00D0423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rsidR="00D04233" w:rsidRDefault="00D04233" w:rsidP="00D04233">
      <w:pPr>
        <w:pStyle w:val="B2"/>
        <w:snapToGrid w:val="0"/>
      </w:pPr>
      <w:r>
        <w:t>2)</w:t>
      </w:r>
      <w:r>
        <w:tab/>
        <w:t>if all the S-NSSAI(s) in the default configured NSSAI are rejected and at least one S-NSSAI is rejected due to "S-NSSAI not available in the current registration area",</w:t>
      </w:r>
    </w:p>
    <w:p w:rsidR="00D04233" w:rsidRDefault="00D04233" w:rsidP="00D04233">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rsidR="00D04233" w:rsidRDefault="00D04233" w:rsidP="00D04233">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rsidR="00D04233" w:rsidRDefault="00D04233" w:rsidP="00D04233">
      <w:pPr>
        <w:pStyle w:val="B1"/>
        <w:snapToGrid w:val="0"/>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rsidR="00D04233" w:rsidRPr="00BD5E79" w:rsidRDefault="00D04233" w:rsidP="00D0423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rsidR="00D04233" w:rsidRDefault="00D04233" w:rsidP="00D04233">
      <w:pPr>
        <w:pStyle w:val="B1"/>
        <w:snapToGrid w:val="0"/>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Default="00D04233" w:rsidP="00D04233">
      <w:pPr>
        <w:pStyle w:val="B1"/>
        <w:snapToGrid w:val="0"/>
      </w:pPr>
      <w:r>
        <w:t>#72</w:t>
      </w:r>
      <w:r>
        <w:rPr>
          <w:lang w:eastAsia="ko-KR"/>
        </w:rPr>
        <w:tab/>
      </w:r>
      <w:r>
        <w:t>(</w:t>
      </w:r>
      <w:r w:rsidRPr="00391150">
        <w:t>Non-3GPP access to 5GCN not allowed</w:t>
      </w:r>
      <w:r>
        <w:t>).</w:t>
      </w:r>
    </w:p>
    <w:p w:rsidR="00D04233" w:rsidRDefault="00D04233" w:rsidP="00D04233">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D04233" w:rsidRDefault="00D04233" w:rsidP="00D042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Pr="00E33263" w:rsidRDefault="00D04233" w:rsidP="00D04233">
      <w:pPr>
        <w:pStyle w:val="B2"/>
        <w:snapToGrid w:val="0"/>
      </w:pPr>
      <w:r w:rsidRPr="00E33263">
        <w:t>2)</w:t>
      </w:r>
      <w:r w:rsidRPr="00E33263">
        <w:tab/>
        <w:t>the SNPN-specific attempt counter for non-3GPP access for that SNPN 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NO"/>
        <w:snapToGrid w:val="0"/>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4233" w:rsidRPr="00270D6F" w:rsidRDefault="00D04233" w:rsidP="00D04233">
      <w:pPr>
        <w:pStyle w:val="B1"/>
        <w:snapToGrid w:val="0"/>
      </w:pPr>
      <w:r>
        <w:tab/>
        <w:t>The UE shall disable the N1 mode capability for non-3GPP access (see subclause 4.9.3).</w:t>
      </w:r>
    </w:p>
    <w:p w:rsidR="00D04233" w:rsidRPr="003168A2" w:rsidRDefault="00D04233" w:rsidP="00D04233">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4233" w:rsidRPr="003168A2" w:rsidRDefault="00D04233" w:rsidP="00D04233">
      <w:pPr>
        <w:pStyle w:val="B1"/>
        <w:snapToGrid w:val="0"/>
        <w:rPr>
          <w:noProof/>
        </w:rPr>
      </w:pPr>
      <w:r>
        <w:tab/>
        <w:t>If received over 3GPP access the cause shall be considered as an abnormal case and the behaviour of the UE for this case is specified in subclause 5.5.1.3.7</w:t>
      </w:r>
      <w:r w:rsidRPr="007D5838">
        <w:t>.</w:t>
      </w:r>
    </w:p>
    <w:p w:rsidR="00D04233" w:rsidRDefault="00D04233" w:rsidP="00D04233">
      <w:pPr>
        <w:pStyle w:val="B1"/>
        <w:snapToGrid w:val="0"/>
      </w:pPr>
      <w:r>
        <w:t>#73</w:t>
      </w:r>
      <w:r>
        <w:rPr>
          <w:lang w:eastAsia="ko-KR"/>
        </w:rPr>
        <w:tab/>
      </w:r>
      <w:r>
        <w:t>(Serving network not authorized).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D04233" w:rsidRPr="003168A2" w:rsidRDefault="00D04233" w:rsidP="00D04233">
      <w:pPr>
        <w:pStyle w:val="B1"/>
        <w:snapToGrid w:val="0"/>
      </w:pPr>
      <w:r w:rsidRPr="003168A2">
        <w:t>#</w:t>
      </w:r>
      <w:r>
        <w:t>74</w:t>
      </w:r>
      <w:r w:rsidRPr="003168A2">
        <w:rPr>
          <w:rFonts w:hint="eastAsia"/>
          <w:lang w:eastAsia="ko-KR"/>
        </w:rPr>
        <w:tab/>
      </w:r>
      <w:r>
        <w:t>(Temporarily not authorized for this SNPN</w:t>
      </w:r>
      <w:r w:rsidRPr="003168A2">
        <w:t>)</w:t>
      </w:r>
      <w:r>
        <w:t>.</w:t>
      </w:r>
    </w:p>
    <w:p w:rsidR="00D04233" w:rsidRDefault="00D04233" w:rsidP="00D042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11:</w:t>
      </w:r>
      <w:r>
        <w:tab/>
        <w:t>The term "non-3GPP</w:t>
      </w:r>
      <w:r w:rsidRPr="00F81CC4">
        <w:t xml:space="preserve"> access</w:t>
      </w:r>
      <w:r>
        <w:t>" in an SNPN refers to the case where the UE is accessing SNPN services via a PLMN.</w:t>
      </w:r>
    </w:p>
    <w:p w:rsidR="00D04233" w:rsidRPr="003168A2" w:rsidRDefault="00D04233" w:rsidP="00D04233">
      <w:pPr>
        <w:pStyle w:val="B1"/>
        <w:snapToGrid w:val="0"/>
      </w:pPr>
      <w:r w:rsidRPr="003168A2">
        <w:t>#</w:t>
      </w:r>
      <w:r>
        <w:t>75</w:t>
      </w:r>
      <w:r w:rsidRPr="003168A2">
        <w:rPr>
          <w:rFonts w:hint="eastAsia"/>
          <w:lang w:eastAsia="ko-KR"/>
        </w:rPr>
        <w:tab/>
      </w:r>
      <w:r>
        <w:t>(Permanently not authorized for this SNPN</w:t>
      </w:r>
      <w:r w:rsidRPr="003168A2">
        <w:t>)</w:t>
      </w:r>
      <w:r>
        <w:t>.</w:t>
      </w:r>
    </w:p>
    <w:p w:rsidR="00D04233" w:rsidRDefault="00D04233" w:rsidP="00D042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13:</w:t>
      </w:r>
      <w:r>
        <w:tab/>
        <w:t>The term "non-3GPP</w:t>
      </w:r>
      <w:r w:rsidRPr="00F81CC4">
        <w:t xml:space="preserve"> access</w:t>
      </w:r>
      <w:r>
        <w:t>" in an SNPN refers to the case where the UE is accessing SNPN services via a PLMN.</w:t>
      </w:r>
    </w:p>
    <w:p w:rsidR="00D04233" w:rsidRPr="00C53A1D" w:rsidRDefault="00D04233" w:rsidP="00D042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D04233" w:rsidRDefault="00D04233" w:rsidP="00D042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D04233" w:rsidRDefault="00D04233" w:rsidP="00D04233">
      <w:pPr>
        <w:pStyle w:val="B1"/>
        <w:snapToGrid w:val="0"/>
      </w:pPr>
      <w:r>
        <w:tab/>
        <w:t>If 5GMM cause #76 is received from:</w:t>
      </w:r>
    </w:p>
    <w:p w:rsidR="00D04233" w:rsidRDefault="00D04233" w:rsidP="00D042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D04233" w:rsidRDefault="00D04233" w:rsidP="00D042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lastRenderedPageBreak/>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rsidR="00D04233" w:rsidRDefault="00D04233" w:rsidP="00D042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rsidR="00D04233" w:rsidRDefault="00D04233" w:rsidP="00D042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D04233" w:rsidRDefault="00D04233" w:rsidP="00D042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D04233" w:rsidRDefault="00D04233" w:rsidP="00D042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D04233" w:rsidRDefault="00D04233" w:rsidP="00D042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D04233" w:rsidRDefault="00D04233" w:rsidP="00D04233">
      <w:pPr>
        <w:pStyle w:val="B2"/>
        <w:snapToGrid w:val="0"/>
      </w:pPr>
      <w:r>
        <w:t>In addition:</w:t>
      </w:r>
    </w:p>
    <w:p w:rsidR="00D04233" w:rsidRDefault="00D04233" w:rsidP="00D042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4233" w:rsidRDefault="00D04233" w:rsidP="00D04233">
      <w:pPr>
        <w:pStyle w:val="B3"/>
        <w:snapToGrid w:val="0"/>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w:t>
      </w:r>
      <w:r>
        <w:t>77</w:t>
      </w:r>
      <w:r w:rsidRPr="003168A2">
        <w:tab/>
        <w:t>(</w:t>
      </w:r>
      <w:r>
        <w:t xml:space="preserve">Wireline access area </w:t>
      </w:r>
      <w:r w:rsidRPr="003168A2">
        <w:t>not allowed)</w:t>
      </w:r>
      <w:r>
        <w:t>.</w:t>
      </w:r>
    </w:p>
    <w:p w:rsidR="00D04233" w:rsidRPr="00C53A1D" w:rsidRDefault="00D04233" w:rsidP="00D042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D04233" w:rsidRPr="00115A8F" w:rsidRDefault="00D04233" w:rsidP="00D042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D04233" w:rsidRPr="00115A8F" w:rsidRDefault="00D04233" w:rsidP="00D04233">
      <w:pPr>
        <w:pStyle w:val="NO"/>
        <w:snapToGrid w:val="0"/>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4233" w:rsidRDefault="00D04233" w:rsidP="00D042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D04233" w:rsidRDefault="00D04233" w:rsidP="00D042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rsidR="00D04233" w:rsidRDefault="00D04233" w:rsidP="00D042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rsidR="00D04233" w:rsidRPr="00E419C7"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w:t>
      </w:r>
      <w:r w:rsidRPr="00287384">
        <w:t>79</w:t>
      </w:r>
      <w:r>
        <w:tab/>
        <w:t>(UAS services not allowed).</w:t>
      </w:r>
    </w:p>
    <w:p w:rsidR="00D04233" w:rsidRDefault="00D04233" w:rsidP="00D042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D04233" w:rsidRPr="00A80EA5"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Default="00D04233" w:rsidP="00D04233">
      <w:pPr>
        <w:pStyle w:val="B1"/>
        <w:snapToGrid w:val="0"/>
      </w:pPr>
      <w:r>
        <w:t>#80</w:t>
      </w:r>
      <w:r>
        <w:tab/>
        <w:t>(D</w:t>
      </w:r>
      <w:r w:rsidRPr="00AB5E37">
        <w:t xml:space="preserve">isaster roaming </w:t>
      </w:r>
      <w:r>
        <w:t>for the determined PLMN with disaster condition</w:t>
      </w:r>
      <w:r w:rsidRPr="00AB5E37">
        <w:t xml:space="preserve"> not allowed</w:t>
      </w:r>
      <w:r>
        <w:t>).</w:t>
      </w:r>
    </w:p>
    <w:p w:rsidR="00D04233" w:rsidRDefault="00D04233" w:rsidP="00D042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rsidR="00D04233" w:rsidRDefault="00D04233" w:rsidP="00D04233">
      <w:pPr>
        <w:pStyle w:val="B1"/>
        <w:snapToGrid w:val="0"/>
        <w:rPr>
          <w:lang w:eastAsia="ko-KR"/>
        </w:rPr>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10674A" w:rsidRPr="00D04233" w:rsidRDefault="0010674A" w:rsidP="00C50BA1">
      <w:pPr>
        <w:rPr>
          <w:lang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89" w:name="_Toc20232701"/>
      <w:bookmarkStart w:id="90" w:name="_Toc27746803"/>
      <w:bookmarkStart w:id="91" w:name="_Toc36212985"/>
      <w:bookmarkStart w:id="92" w:name="_Toc36657162"/>
      <w:bookmarkStart w:id="93" w:name="_Toc45286826"/>
      <w:bookmarkStart w:id="94" w:name="_Toc51948095"/>
      <w:bookmarkStart w:id="95" w:name="_Toc51949187"/>
      <w:bookmarkStart w:id="96" w:name="_Toc11448471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89"/>
      <w:bookmarkEnd w:id="90"/>
      <w:bookmarkEnd w:id="91"/>
      <w:bookmarkEnd w:id="92"/>
      <w:bookmarkEnd w:id="93"/>
      <w:bookmarkEnd w:id="94"/>
      <w:bookmarkEnd w:id="95"/>
      <w:bookmarkEnd w:id="96"/>
    </w:p>
    <w:p w:rsidR="00D04233" w:rsidRDefault="00D04233" w:rsidP="00D04233">
      <w:pPr>
        <w:snapToGrid w:val="0"/>
      </w:pPr>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rsidR="00D04233" w:rsidRDefault="00D04233" w:rsidP="00D04233">
      <w:pPr>
        <w:pStyle w:val="NO"/>
        <w:snapToGrid w:val="0"/>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rsidR="00D04233" w:rsidRDefault="00D04233" w:rsidP="00D04233">
      <w:pPr>
        <w:snapToGrid w:val="0"/>
      </w:pPr>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rsidR="00D04233" w:rsidRDefault="00D04233" w:rsidP="00D04233">
      <w:pPr>
        <w:pStyle w:val="B1"/>
        <w:snapToGrid w:val="0"/>
      </w:pPr>
      <w:r>
        <w:rPr>
          <w:rFonts w:hint="eastAsia"/>
        </w:rPr>
        <w:t>a)</w:t>
      </w:r>
      <w:r>
        <w:rPr>
          <w:rFonts w:hint="eastAsia"/>
        </w:rPr>
        <w:tab/>
        <w:t>for 3GPP access</w:t>
      </w:r>
      <w:r>
        <w:t xml:space="preserve"> only;</w:t>
      </w:r>
    </w:p>
    <w:p w:rsidR="00D04233" w:rsidRDefault="00D04233" w:rsidP="00D04233">
      <w:pPr>
        <w:pStyle w:val="B1"/>
        <w:snapToGrid w:val="0"/>
      </w:pPr>
      <w:r>
        <w:t>b)</w:t>
      </w:r>
      <w:r>
        <w:tab/>
      </w:r>
      <w:r>
        <w:rPr>
          <w:rFonts w:hint="eastAsia"/>
        </w:rPr>
        <w:t xml:space="preserve">for </w:t>
      </w:r>
      <w:r>
        <w:t>non-3GPP access only; or</w:t>
      </w:r>
    </w:p>
    <w:p w:rsidR="00D04233" w:rsidRDefault="00D04233" w:rsidP="00D04233">
      <w:pPr>
        <w:pStyle w:val="B1"/>
        <w:snapToGrid w:val="0"/>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rsidR="00D04233" w:rsidRDefault="00D04233" w:rsidP="00D04233">
      <w:pPr>
        <w:snapToGrid w:val="0"/>
      </w:pPr>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rsidR="00D04233" w:rsidRDefault="00D04233" w:rsidP="00D04233">
      <w:pPr>
        <w:snapToGrid w:val="0"/>
      </w:pPr>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rsidR="00D04233" w:rsidRDefault="00D04233" w:rsidP="00D04233">
      <w:pPr>
        <w:snapToGrid w:val="0"/>
      </w:pPr>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DEREGISTRATION REQUEST message.</w:t>
      </w:r>
    </w:p>
    <w:p w:rsidR="00D04233" w:rsidRDefault="00D04233" w:rsidP="00D04233">
      <w:pPr>
        <w:pStyle w:val="NO"/>
        <w:snapToGrid w:val="0"/>
      </w:pPr>
      <w:r w:rsidRPr="00D35D40">
        <w:t>NOTE </w:t>
      </w:r>
      <w:r>
        <w:rPr>
          <w:lang w:eastAsia="zh-CN"/>
        </w:rPr>
        <w:t>2</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Pr="007E0020" w:rsidRDefault="00D04233" w:rsidP="00D04233">
      <w:pPr>
        <w:snapToGrid w:val="0"/>
      </w:pPr>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rsidR="00D04233" w:rsidRPr="00E419C7" w:rsidRDefault="00D04233" w:rsidP="00D04233">
      <w:pPr>
        <w:snapToGrid w:val="0"/>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w:t>
      </w:r>
    </w:p>
    <w:p w:rsidR="00D04233" w:rsidRDefault="00D04233" w:rsidP="00D04233">
      <w:pPr>
        <w:snapToGrid w:val="0"/>
      </w:pPr>
      <w:r>
        <w:t>If the network de-registra</w:t>
      </w:r>
      <w:r>
        <w:rPr>
          <w:rFonts w:hint="eastAsia"/>
          <w:lang w:eastAsia="zh-CN"/>
        </w:rPr>
        <w:t>t</w:t>
      </w:r>
      <w:r>
        <w:t>ion is triggered due to:</w:t>
      </w:r>
    </w:p>
    <w:p w:rsidR="00D04233" w:rsidRDefault="00D04233" w:rsidP="00D04233">
      <w:pPr>
        <w:pStyle w:val="B1"/>
        <w:snapToGrid w:val="0"/>
      </w:pPr>
      <w:r>
        <w:t>a)</w:t>
      </w:r>
      <w:r>
        <w:tab/>
        <w:t>an unsuccessful out</w:t>
      </w:r>
      <w:r>
        <w:rPr>
          <w:rFonts w:hint="eastAsia"/>
          <w:lang w:eastAsia="zh-CN"/>
        </w:rPr>
        <w:t>c</w:t>
      </w:r>
      <w:r>
        <w:t>ome of an ongoing UUAA-MM procedure;</w:t>
      </w:r>
    </w:p>
    <w:p w:rsidR="00D04233" w:rsidRDefault="00D04233" w:rsidP="00D04233">
      <w:pPr>
        <w:pStyle w:val="B1"/>
        <w:snapToGrid w:val="0"/>
        <w:rPr>
          <w:lang w:eastAsia="zh-CN"/>
        </w:rPr>
      </w:pPr>
      <w:r>
        <w:t>b)</w:t>
      </w:r>
      <w:r>
        <w:tab/>
      </w:r>
      <w:r>
        <w:rPr>
          <w:lang w:eastAsia="zh-CN"/>
        </w:rPr>
        <w:t>an</w:t>
      </w:r>
      <w:r>
        <w:rPr>
          <w:rFonts w:hint="eastAsia"/>
          <w:lang w:eastAsia="zh-CN"/>
        </w:rPr>
        <w:t xml:space="preserve"> </w:t>
      </w:r>
      <w:r>
        <w:t xml:space="preserve">UUAA revocation notification received from the UAS-NF for a UE supporting UAS service requesting UAS services; </w:t>
      </w:r>
      <w:r>
        <w:rPr>
          <w:rFonts w:hint="eastAsia"/>
          <w:lang w:eastAsia="zh-CN"/>
        </w:rPr>
        <w:t>or</w:t>
      </w:r>
    </w:p>
    <w:p w:rsidR="00D04233" w:rsidRDefault="00D04233" w:rsidP="00D04233">
      <w:pPr>
        <w:pStyle w:val="B1"/>
        <w:snapToGrid w:val="0"/>
        <w:rPr>
          <w:lang w:eastAsia="zh-CN"/>
        </w:rPr>
      </w:pPr>
      <w:r>
        <w:rPr>
          <w:lang w:eastAsia="zh-CN"/>
        </w:rPr>
        <w:lastRenderedPageBreak/>
        <w:t>c)</w:t>
      </w:r>
      <w:r>
        <w:rPr>
          <w:lang w:eastAsia="zh-CN"/>
        </w:rPr>
        <w:tab/>
      </w:r>
      <w:r>
        <w:t xml:space="preserve">the UE not allowed to use UAS services via 5GS </w:t>
      </w:r>
      <w:r>
        <w:rPr>
          <w:rFonts w:hint="eastAsia"/>
          <w:lang w:eastAsia="zh-CN"/>
        </w:rPr>
        <w:t>due to</w:t>
      </w:r>
      <w:r>
        <w:t xml:space="preserve"> </w:t>
      </w:r>
      <w:r w:rsidRPr="00281031">
        <w:t>a change of the aerial UE subscription information</w:t>
      </w:r>
      <w:r>
        <w:rPr>
          <w:rFonts w:hint="eastAsia"/>
          <w:lang w:eastAsia="zh-CN"/>
        </w:rPr>
        <w:t>,</w:t>
      </w:r>
    </w:p>
    <w:p w:rsidR="00D04233" w:rsidRDefault="00D04233" w:rsidP="00D04233">
      <w:pPr>
        <w:snapToGrid w:val="0"/>
      </w:pPr>
      <w:r>
        <w:rPr>
          <w:lang w:eastAsia="zh-CN"/>
        </w:rPr>
        <w:t xml:space="preserve">then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rsidR="00D04233" w:rsidRDefault="00D04233" w:rsidP="00D04233">
      <w:pPr>
        <w:pStyle w:val="NO"/>
        <w:snapToGrid w:val="0"/>
      </w:pPr>
      <w:r>
        <w:t>NOTE 3:</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rsidR="00D04233" w:rsidRDefault="00D04233" w:rsidP="00D04233">
      <w:pPr>
        <w:snapToGrid w:val="0"/>
        <w:rPr>
          <w:ins w:id="97" w:author="cmcc26" w:date="2022-11-04T16:45:00Z"/>
          <w:lang w:eastAsia="zh-CN"/>
        </w:rPr>
      </w:pPr>
      <w:r w:rsidRPr="007E0020">
        <w:t xml:space="preserve">If </w:t>
      </w:r>
      <w:r>
        <w:t xml:space="preserve">the network de-registration is triggered </w:t>
      </w:r>
      <w:r w:rsidRPr="007E0020">
        <w:t xml:space="preserve">for a UE </w:t>
      </w:r>
      <w:r>
        <w:t xml:space="preserve">supporting MINT due to 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and may include a disaster return wait range in the Disaster return wait range IE in the DEREGISTRATION REQUEST message</w:t>
      </w:r>
      <w:r w:rsidRPr="007E0020">
        <w:t>.</w:t>
      </w:r>
    </w:p>
    <w:p w:rsidR="00E75BAB" w:rsidRDefault="00E75BAB" w:rsidP="00E75BAB">
      <w:pPr>
        <w:snapToGrid w:val="0"/>
        <w:rPr>
          <w:ins w:id="98" w:author="cmcc26" w:date="2022-11-04T16:45:00Z"/>
        </w:rPr>
      </w:pPr>
      <w:ins w:id="99" w:author="cmcc26" w:date="2022-11-04T16:45:00Z">
        <w:r w:rsidRPr="00CE209F">
          <w:t xml:space="preserve">If </w:t>
        </w:r>
      </w:ins>
      <w:ins w:id="100" w:author="cmcc26" w:date="2022-11-04T16:46:00Z">
        <w:r w:rsidRPr="00E419C7">
          <w:t xml:space="preserve">the network de-registration is triggered </w:t>
        </w:r>
        <w:r>
          <w:t xml:space="preserve">because </w:t>
        </w:r>
        <w:r w:rsidRPr="00E419C7">
          <w:t xml:space="preserve">the network </w:t>
        </w:r>
        <w:r>
          <w:rPr>
            <w:lang w:eastAsia="zh-CN"/>
          </w:rPr>
          <w:t>determines that</w:t>
        </w:r>
        <w:r w:rsidRPr="00CE209F">
          <w:t xml:space="preserve"> </w:t>
        </w:r>
      </w:ins>
      <w:ins w:id="101" w:author="cmcc26" w:date="2022-11-04T16:45:00Z">
        <w:r w:rsidRPr="00CE209F">
          <w:t xml:space="preserve">all </w:t>
        </w:r>
        <w:r>
          <w:rPr>
            <w:rFonts w:hint="eastAsia"/>
            <w:lang w:eastAsia="zh-CN"/>
          </w:rPr>
          <w:t xml:space="preserve">of </w:t>
        </w:r>
        <w:r w:rsidRPr="00CE209F">
          <w:t xml:space="preserve">the TAIs </w:t>
        </w:r>
      </w:ins>
      <w:ins w:id="102" w:author="cmcc26" w:date="2022-11-04T16:48:00Z">
        <w:r w:rsidRPr="00CE209F">
          <w:t>received from the satellite NG-RAN</w:t>
        </w:r>
        <w:r>
          <w:rPr>
            <w:rFonts w:hint="eastAsia"/>
            <w:lang w:eastAsia="zh-CN"/>
          </w:rPr>
          <w:t xml:space="preserve"> </w:t>
        </w:r>
      </w:ins>
      <w:ins w:id="103" w:author="cmcc26" w:date="2022-11-04T16:45:00Z">
        <w:r>
          <w:rPr>
            <w:rFonts w:hint="eastAsia"/>
            <w:lang w:eastAsia="zh-CN"/>
          </w:rPr>
          <w:t xml:space="preserve">are </w:t>
        </w:r>
        <w:r w:rsidRPr="00CE209F">
          <w:t xml:space="preserve">forbidden, the </w:t>
        </w:r>
      </w:ins>
      <w:ins w:id="104" w:author="cmcc26" w:date="2022-11-04T17:13:00Z">
        <w:r>
          <w:rPr>
            <w:rFonts w:hint="eastAsia"/>
            <w:lang w:eastAsia="zh-CN"/>
          </w:rPr>
          <w:t>network</w:t>
        </w:r>
      </w:ins>
      <w:ins w:id="105" w:author="cmcc26" w:date="2022-11-04T16:45:00Z">
        <w:r w:rsidRPr="00CE209F">
          <w:t xml:space="preserve"> shall</w:t>
        </w:r>
      </w:ins>
      <w:ins w:id="106" w:author="cmcc26" w:date="2022-11-04T17:11:00Z">
        <w:r>
          <w:rPr>
            <w:rFonts w:hint="eastAsia"/>
            <w:lang w:eastAsia="zh-CN"/>
          </w:rPr>
          <w:t>:</w:t>
        </w:r>
      </w:ins>
    </w:p>
    <w:p w:rsidR="00E75BAB" w:rsidRDefault="00E75BAB" w:rsidP="00E75BAB">
      <w:pPr>
        <w:pStyle w:val="B1"/>
        <w:snapToGrid w:val="0"/>
        <w:rPr>
          <w:ins w:id="107" w:author="cmcc26" w:date="2022-11-04T16:45:00Z"/>
        </w:rPr>
      </w:pPr>
      <w:ins w:id="108" w:author="cmcc26" w:date="2022-11-04T16:45:00Z">
        <w:r>
          <w:t xml:space="preserve">a) </w:t>
        </w:r>
      </w:ins>
      <w:ins w:id="109" w:author="cmcc26" w:date="2022-11-04T17:13:00Z">
        <w:r w:rsidRPr="003729E7">
          <w:t xml:space="preserve">set the </w:t>
        </w:r>
        <w:r>
          <w:t>5G</w:t>
        </w:r>
        <w:r w:rsidRPr="003729E7">
          <w:t xml:space="preserve">MM cause value to </w:t>
        </w:r>
        <w:r w:rsidRPr="00DE7413">
          <w:t>#</w:t>
        </w:r>
        <w:r>
          <w:t>1</w:t>
        </w:r>
      </w:ins>
      <w:ins w:id="110" w:author="cmcc26" w:date="2022-11-04T17:14:00Z">
        <w:r>
          <w:rPr>
            <w:rFonts w:hint="eastAsia"/>
            <w:lang w:eastAsia="zh-CN"/>
          </w:rPr>
          <w:t>3</w:t>
        </w:r>
      </w:ins>
      <w:ins w:id="111" w:author="cmcc26" w:date="2022-11-04T17:13:00Z">
        <w:r>
          <w:rPr>
            <w:rFonts w:hint="eastAsia"/>
            <w:lang w:eastAsia="zh-CN"/>
          </w:rPr>
          <w:t xml:space="preserve"> </w:t>
        </w:r>
      </w:ins>
      <w:ins w:id="112" w:author="cmcc26" w:date="2022-11-04T17:14:00Z">
        <w:r w:rsidRPr="00C41D59">
          <w:t>"</w:t>
        </w:r>
        <w:r w:rsidRPr="00913BB3">
          <w:t>Roaming not allowed in this tracking area</w:t>
        </w:r>
        <w:r w:rsidRPr="00C41D59">
          <w:t>"</w:t>
        </w:r>
        <w:r>
          <w:rPr>
            <w:rFonts w:hint="eastAsia"/>
            <w:lang w:eastAsia="zh-CN"/>
          </w:rPr>
          <w:t xml:space="preserve"> or </w:t>
        </w:r>
      </w:ins>
      <w:ins w:id="113" w:author="cmcc26" w:date="2022-11-04T17:15:00Z">
        <w:r w:rsidRPr="00DE7413">
          <w:t>#</w:t>
        </w:r>
        <w:r>
          <w:t>1</w:t>
        </w:r>
        <w:r>
          <w:rPr>
            <w:rFonts w:hint="eastAsia"/>
            <w:lang w:eastAsia="zh-CN"/>
          </w:rPr>
          <w:t xml:space="preserve">5 </w:t>
        </w:r>
        <w:r w:rsidRPr="00C41D59">
          <w:t>"</w:t>
        </w:r>
      </w:ins>
      <w:ins w:id="114" w:author="cmcc26" w:date="2022-11-04T17:14:00Z">
        <w:r w:rsidRPr="00913BB3">
          <w:t>No suitable cells in tracking area</w:t>
        </w:r>
      </w:ins>
      <w:ins w:id="115" w:author="cmcc26" w:date="2022-11-04T17:15:00Z">
        <w:r w:rsidRPr="00C41D59">
          <w:t>"</w:t>
        </w:r>
      </w:ins>
      <w:ins w:id="116" w:author="cmcc26" w:date="2022-11-04T17:28:00Z">
        <w:r>
          <w:rPr>
            <w:rFonts w:hint="eastAsia"/>
            <w:lang w:eastAsia="zh-CN"/>
          </w:rPr>
          <w:t xml:space="preserve"> and include</w:t>
        </w:r>
      </w:ins>
      <w:ins w:id="117" w:author="cmcc26" w:date="2022-11-04T17:14:00Z">
        <w:r>
          <w:t xml:space="preserve"> </w:t>
        </w:r>
      </w:ins>
      <w:ins w:id="118" w:author="cmcc26" w:date="2022-11-04T17:13:00Z">
        <w:r>
          <w:t>"</w:t>
        </w:r>
      </w:ins>
      <w:ins w:id="119" w:author="cmcc26" w:date="2022-11-04T16:45: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rsidR="00E75BAB" w:rsidDel="003551F8" w:rsidRDefault="00E75BAB" w:rsidP="00E75BAB">
      <w:pPr>
        <w:pStyle w:val="B1"/>
        <w:snapToGrid w:val="0"/>
        <w:rPr>
          <w:ins w:id="120" w:author="cmcc26" w:date="2022-11-04T16:45:00Z"/>
          <w:lang w:eastAsia="zh-CN"/>
        </w:rPr>
      </w:pPr>
      <w:ins w:id="121" w:author="cmcc26" w:date="2022-11-04T16:45:00Z">
        <w:r>
          <w:t xml:space="preserve">b) </w:t>
        </w:r>
      </w:ins>
      <w:ins w:id="122" w:author="cmcc26" w:date="2022-11-04T17:11:00Z">
        <w:r w:rsidRPr="003729E7">
          <w:t xml:space="preserve">set the </w:t>
        </w:r>
        <w:r>
          <w:t>5G</w:t>
        </w:r>
        <w:r w:rsidRPr="003729E7">
          <w:t xml:space="preserve">MM cause value to </w:t>
        </w:r>
        <w:r w:rsidRPr="00DE7413">
          <w:t>#</w:t>
        </w:r>
        <w:r>
          <w:t>1</w:t>
        </w:r>
        <w:r>
          <w:rPr>
            <w:rFonts w:hint="eastAsia"/>
            <w:lang w:eastAsia="zh-CN"/>
          </w:rPr>
          <w:t xml:space="preserve">2 </w:t>
        </w:r>
        <w:r>
          <w:t>"</w:t>
        </w:r>
        <w:r w:rsidRPr="00913BB3">
          <w:t>Tracking area not allowed</w:t>
        </w:r>
        <w:r>
          <w:t>"</w:t>
        </w:r>
        <w:r>
          <w:rPr>
            <w:rFonts w:hint="eastAsia"/>
            <w:lang w:eastAsia="zh-CN"/>
          </w:rPr>
          <w:t xml:space="preserve"> and include </w:t>
        </w:r>
      </w:ins>
      <w:ins w:id="123" w:author="cmcc26" w:date="2022-11-04T16:45:00Z">
        <w:r>
          <w:t>the Forbidden</w:t>
        </w:r>
        <w:r w:rsidRPr="003772D1">
          <w:t xml:space="preserve"> TAI</w:t>
        </w:r>
        <w:r>
          <w:t xml:space="preserve">(s) for the list of </w:t>
        </w:r>
        <w:r w:rsidRPr="00C41D59">
          <w:t>"5GS forbidden tracking areas for regional provision of service"</w:t>
        </w:r>
        <w:r>
          <w:t xml:space="preserve"> IE;</w:t>
        </w:r>
      </w:ins>
    </w:p>
    <w:p w:rsidR="00E75BAB" w:rsidRPr="007E0020" w:rsidRDefault="00E75BAB" w:rsidP="00E75BAB">
      <w:pPr>
        <w:snapToGrid w:val="0"/>
        <w:rPr>
          <w:lang w:eastAsia="zh-CN"/>
        </w:rPr>
      </w:pPr>
      <w:ins w:id="124" w:author="cmcc26" w:date="2022-11-04T16:45:00Z">
        <w:r w:rsidRPr="00CE209F">
          <w:t xml:space="preserve">in the </w:t>
        </w:r>
      </w:ins>
      <w:ins w:id="125" w:author="cmcc26" w:date="2022-11-04T16:57:00Z">
        <w:r>
          <w:t>DEREGISTRATION REQUEST</w:t>
        </w:r>
      </w:ins>
      <w:ins w:id="126" w:author="cmcc26" w:date="2022-11-04T16:45:00Z">
        <w:r w:rsidRPr="00CE209F">
          <w:t xml:space="preserve"> message.</w:t>
        </w:r>
      </w:ins>
    </w:p>
    <w:p w:rsidR="00D04233" w:rsidRPr="003168A2" w:rsidRDefault="00D04233" w:rsidP="00D04233">
      <w:pPr>
        <w:snapToGrid w:val="0"/>
      </w:pPr>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r>
        <w:t xml:space="preserve"> </w:t>
      </w:r>
      <w:r w:rsidRPr="00752B2D">
        <w:t>If a PDU session is associated with one or more MBS sessions,</w:t>
      </w:r>
      <w:r>
        <w:t xml:space="preserve"> </w:t>
      </w:r>
      <w:r w:rsidRPr="00752B2D">
        <w:t>the SMF shall consider the UE as removed from the associated MBS sessions.</w:t>
      </w:r>
    </w:p>
    <w:p w:rsidR="00D04233" w:rsidRDefault="00D04233" w:rsidP="00D04233">
      <w:pPr>
        <w:pStyle w:val="TH"/>
      </w:pPr>
      <w:r w:rsidRPr="000D34C3">
        <w:object w:dxaOrig="9750"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112.7pt" o:ole="">
            <v:imagedata r:id="rId14" o:title=""/>
          </v:shape>
          <o:OLEObject Type="Embed" ProgID="Visio.Drawing.11" ShapeID="_x0000_i1025" DrawAspect="Content" ObjectID="_1730056178" r:id="rId15"/>
        </w:object>
      </w:r>
    </w:p>
    <w:p w:rsidR="00D04233" w:rsidRPr="00BD0557" w:rsidRDefault="00D04233" w:rsidP="00D04233">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rsidR="00C50BA1" w:rsidRDefault="00C50BA1">
      <w:pPr>
        <w:rPr>
          <w:rFonts w:hint="eastAsia"/>
          <w:noProof/>
          <w:lang w:val="en-US" w:eastAsia="zh-CN"/>
        </w:rPr>
      </w:pPr>
    </w:p>
    <w:p w:rsidR="003526CC" w:rsidRPr="006B5418" w:rsidRDefault="003526CC" w:rsidP="003526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3526CC" w:rsidRDefault="003526CC">
      <w:pPr>
        <w:rPr>
          <w:rFonts w:hint="eastAsia"/>
          <w:noProof/>
          <w:lang w:val="en-US" w:eastAsia="zh-CN"/>
        </w:rPr>
      </w:pPr>
    </w:p>
    <w:p w:rsidR="003526CC" w:rsidRDefault="003526CC" w:rsidP="003526CC">
      <w:pPr>
        <w:pStyle w:val="50"/>
        <w:snapToGrid w:val="0"/>
      </w:pPr>
      <w:bookmarkStart w:id="127" w:name="_Toc20232702"/>
      <w:bookmarkStart w:id="128" w:name="_Toc27746804"/>
      <w:bookmarkStart w:id="129" w:name="_Toc36212986"/>
      <w:bookmarkStart w:id="130" w:name="_Toc36657163"/>
      <w:bookmarkStart w:id="131" w:name="_Toc45286827"/>
      <w:bookmarkStart w:id="132" w:name="_Toc51948096"/>
      <w:bookmarkStart w:id="133" w:name="_Toc51949188"/>
      <w:bookmarkStart w:id="134" w:name="_Toc11448471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27"/>
      <w:bookmarkEnd w:id="128"/>
      <w:bookmarkEnd w:id="129"/>
      <w:bookmarkEnd w:id="130"/>
      <w:bookmarkEnd w:id="131"/>
      <w:bookmarkEnd w:id="132"/>
      <w:bookmarkEnd w:id="133"/>
      <w:bookmarkEnd w:id="134"/>
    </w:p>
    <w:p w:rsidR="003526CC" w:rsidRDefault="003526CC" w:rsidP="003526CC">
      <w:pPr>
        <w:snapToGrid w:val="0"/>
      </w:pPr>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xml:space="preserve">), if running. The UE shall </w:t>
      </w:r>
      <w:r>
        <w:lastRenderedPageBreak/>
        <w:t>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rsidR="003526CC" w:rsidRDefault="003526CC" w:rsidP="003526CC">
      <w:pPr>
        <w:snapToGrid w:val="0"/>
      </w:pPr>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rsidR="003526CC" w:rsidRDefault="003526CC" w:rsidP="003526CC">
      <w:pPr>
        <w:snapToGrid w:val="0"/>
      </w:pPr>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rsidR="003526CC" w:rsidRDefault="003526CC" w:rsidP="003526CC">
      <w:pPr>
        <w:pStyle w:val="NO"/>
        <w:snapToGrid w:val="0"/>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rsidR="003526CC" w:rsidRDefault="003526CC" w:rsidP="003526CC">
      <w:pPr>
        <w:snapToGrid w:val="0"/>
      </w:pPr>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rsidR="003526CC" w:rsidRDefault="003526CC" w:rsidP="003526CC">
      <w:pPr>
        <w:snapToGrid w:val="0"/>
      </w:pPr>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 xml:space="preserve">If there is an MA PDU session with user plane </w:t>
      </w:r>
      <w:r>
        <w:lastRenderedPageBreak/>
        <w:t>resources established on non-3GPP access only, the UE shall perform a local release of the MA PDU session. The UE shall send a DEREGISTRATION ACCEPT message to the network and enter the state 5GMM-DEREGISTERED for non-3GPP access.</w:t>
      </w:r>
    </w:p>
    <w:p w:rsidR="003526CC" w:rsidRDefault="003526CC" w:rsidP="003526CC">
      <w:pPr>
        <w:snapToGrid w:val="0"/>
      </w:pPr>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rsidR="003526CC" w:rsidRPr="00CE6505" w:rsidRDefault="003526CC" w:rsidP="003526CC">
      <w:pPr>
        <w:snapToGrid w:val="0"/>
      </w:pPr>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rsidR="003526CC" w:rsidRPr="00015A37" w:rsidRDefault="003526CC" w:rsidP="003526CC">
      <w:pPr>
        <w:pStyle w:val="B1"/>
        <w:snapToGrid w:val="0"/>
      </w:pPr>
      <w:r w:rsidRPr="00015A37">
        <w:t>"S</w:t>
      </w:r>
      <w:r w:rsidRPr="00015A37">
        <w:rPr>
          <w:rFonts w:hint="eastAsia"/>
        </w:rPr>
        <w:t>-NSSAI</w:t>
      </w:r>
      <w:r w:rsidRPr="00015A37">
        <w:t xml:space="preserve"> not available in the current PLMN</w:t>
      </w:r>
      <w:r w:rsidRPr="00B47A9D">
        <w:t xml:space="preserve"> or SNPN</w:t>
      </w:r>
      <w:r w:rsidRPr="00015A37">
        <w:t>"</w:t>
      </w:r>
    </w:p>
    <w:p w:rsidR="003526CC" w:rsidRDefault="003526CC" w:rsidP="003526CC">
      <w:pPr>
        <w:pStyle w:val="B1"/>
        <w:snapToGrid w:val="0"/>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rsidR="003526CC" w:rsidRPr="003168A2" w:rsidRDefault="003526CC" w:rsidP="003526CC">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3526CC" w:rsidRPr="000F1B95" w:rsidRDefault="003526CC" w:rsidP="003526CC">
      <w:pPr>
        <w:pStyle w:val="B1"/>
        <w:snapToGrid w:val="0"/>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3526CC" w:rsidRPr="0083064D" w:rsidRDefault="003526CC" w:rsidP="003526CC">
      <w:pPr>
        <w:pStyle w:val="B1"/>
        <w:snapToGrid w:val="0"/>
      </w:pPr>
      <w:r w:rsidRPr="008A1A02">
        <w:t>"S-NS</w:t>
      </w:r>
      <w:r w:rsidRPr="00B95C6D">
        <w:t xml:space="preserve">SAI not available due to the failed or revoked network slice-specific </w:t>
      </w:r>
      <w:r>
        <w:t>authentication and authorization</w:t>
      </w:r>
      <w:r w:rsidRPr="0083064D">
        <w:t>"</w:t>
      </w:r>
    </w:p>
    <w:p w:rsidR="003526CC" w:rsidRPr="0083064D" w:rsidRDefault="003526CC" w:rsidP="003526CC">
      <w:pPr>
        <w:pStyle w:val="B1"/>
        <w:snapToGrid w:val="0"/>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3526CC" w:rsidRPr="00620E62" w:rsidRDefault="003526CC" w:rsidP="003526CC">
      <w:pPr>
        <w:pStyle w:val="B1"/>
        <w:snapToGrid w:val="0"/>
      </w:pPr>
      <w:r w:rsidRPr="00620E62">
        <w:t>"S-NSSAI not available due to maximum number of UEs reached"</w:t>
      </w:r>
    </w:p>
    <w:p w:rsidR="003526CC" w:rsidRPr="00460E90" w:rsidRDefault="003526CC" w:rsidP="003526CC">
      <w:pPr>
        <w:pStyle w:val="B1"/>
        <w:snapToGrid w:val="0"/>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3526CC" w:rsidRDefault="003526CC" w:rsidP="003526CC">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3526CC" w:rsidRDefault="003526CC" w:rsidP="003526CC">
      <w:pPr>
        <w:pStyle w:val="B2"/>
        <w:snapToGrid w:val="0"/>
      </w:pPr>
      <w:r>
        <w:t>a)</w:t>
      </w:r>
      <w:r>
        <w:tab/>
        <w:t>stop the timer T3526 associated with the S-NSSAI, if running;</w:t>
      </w:r>
    </w:p>
    <w:p w:rsidR="003526CC" w:rsidRDefault="003526CC" w:rsidP="003526CC">
      <w:pPr>
        <w:pStyle w:val="B2"/>
        <w:snapToGrid w:val="0"/>
      </w:pPr>
      <w:r>
        <w:t>b)</w:t>
      </w:r>
      <w:r>
        <w:tab/>
        <w:t>start the timer T3526 with:</w:t>
      </w:r>
    </w:p>
    <w:p w:rsidR="003526CC" w:rsidRDefault="003526CC" w:rsidP="003526CC">
      <w:pPr>
        <w:pStyle w:val="B3"/>
        <w:snapToGrid w:val="0"/>
      </w:pPr>
      <w:r>
        <w:t>1)</w:t>
      </w:r>
      <w:r>
        <w:tab/>
        <w:t>the back-off timer value received along with the S-NSSAI, if a back-off timer value is received along with the S-NSSAI that is neither zero nor deactivated; or</w:t>
      </w:r>
    </w:p>
    <w:p w:rsidR="003526CC" w:rsidRDefault="003526CC" w:rsidP="003526CC">
      <w:pPr>
        <w:pStyle w:val="B3"/>
        <w:snapToGrid w:val="0"/>
      </w:pPr>
      <w:r>
        <w:t>2)</w:t>
      </w:r>
      <w:r>
        <w:tab/>
        <w:t>an implementation specific back-off timer value, if no back-off timer value is received along with the S-NSSAI; and</w:t>
      </w:r>
    </w:p>
    <w:p w:rsidR="003526CC" w:rsidRDefault="003526CC" w:rsidP="003526CC">
      <w:pPr>
        <w:pStyle w:val="B2"/>
        <w:snapToGrid w:val="0"/>
      </w:pPr>
      <w:r>
        <w:t>c)</w:t>
      </w:r>
      <w:r>
        <w:tab/>
      </w:r>
      <w:r>
        <w:rPr>
          <w:noProof/>
        </w:rPr>
        <w:t>remove the S-NSSAI from the rejected NSSAI for the maximum number of UEs reached when the timer T3526 associated with the S-NSSAI expires.</w:t>
      </w:r>
    </w:p>
    <w:p w:rsidR="003526CC" w:rsidRDefault="003526CC" w:rsidP="003526CC">
      <w:pPr>
        <w:snapToGrid w:val="0"/>
      </w:pPr>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3526CC" w:rsidRDefault="003526CC" w:rsidP="003526CC">
      <w:pPr>
        <w:snapToGrid w:val="0"/>
      </w:pPr>
      <w:r>
        <w:t xml:space="preserve">Regardless of the 5GMM </w:t>
      </w:r>
      <w:r w:rsidRPr="003168A2">
        <w:t xml:space="preserve">cause value </w:t>
      </w:r>
      <w:ins w:id="135" w:author="cmcc27" w:date="2022-11-15T22:14:00Z">
        <w:r w:rsidR="008F7E8B" w:rsidRPr="008F7E8B">
          <w:t xml:space="preserve">#12, #13, or #15 </w:t>
        </w:r>
      </w:ins>
      <w:r w:rsidRPr="003168A2">
        <w:t>received</w:t>
      </w:r>
      <w:r>
        <w:t xml:space="preserve"> in the </w:t>
      </w:r>
      <w:r w:rsidRPr="00CE6505">
        <w:t xml:space="preserve">DEREGISTRATION REQUEST </w:t>
      </w:r>
      <w:r>
        <w:t>message</w:t>
      </w:r>
      <w:ins w:id="136" w:author="cmcc27" w:date="2022-11-15T22:15:00Z">
        <w:r w:rsidR="008F7E8B">
          <w:rPr>
            <w:rFonts w:hint="eastAsia"/>
            <w:lang w:eastAsia="zh-CN"/>
          </w:rPr>
          <w:t xml:space="preserve"> </w:t>
        </w:r>
        <w:r w:rsidR="008F7E8B" w:rsidRPr="008F7E8B">
          <w:rPr>
            <w:lang w:eastAsia="zh-CN"/>
          </w:rPr>
          <w:t>via satellite NG-RAN</w:t>
        </w:r>
      </w:ins>
      <w:r>
        <w:t>,</w:t>
      </w:r>
    </w:p>
    <w:p w:rsidR="003526CC" w:rsidRDefault="003526CC" w:rsidP="003526CC">
      <w:pPr>
        <w:pStyle w:val="B1"/>
        <w:snapToGrid w:val="0"/>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3526CC" w:rsidRDefault="003526CC" w:rsidP="003526CC">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3526CC" w:rsidRPr="003168A2" w:rsidRDefault="003526CC" w:rsidP="003526CC">
      <w:pPr>
        <w:snapToGrid w:val="0"/>
      </w:pPr>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3526CC" w:rsidRPr="00473D4F" w:rsidRDefault="003526CC" w:rsidP="003526CC">
      <w:pPr>
        <w:snapToGrid w:val="0"/>
      </w:pPr>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3526CC" w:rsidRPr="003168A2" w:rsidRDefault="003526CC" w:rsidP="003526CC">
      <w:pPr>
        <w:pStyle w:val="B1"/>
        <w:snapToGrid w:val="0"/>
      </w:pPr>
      <w:r w:rsidRPr="003168A2">
        <w:t>#3</w:t>
      </w:r>
      <w:r w:rsidRPr="003168A2">
        <w:tab/>
        <w:t>(Illegal UE);</w:t>
      </w:r>
    </w:p>
    <w:p w:rsidR="003526CC" w:rsidRDefault="003526CC" w:rsidP="003526CC">
      <w:pPr>
        <w:pStyle w:val="B1"/>
        <w:snapToGrid w:val="0"/>
      </w:pPr>
      <w:r w:rsidRPr="003168A2">
        <w:t>#6</w:t>
      </w:r>
      <w:r w:rsidRPr="003168A2">
        <w:tab/>
        <w:t>(Illegal ME)</w:t>
      </w:r>
    </w:p>
    <w:p w:rsidR="003526CC" w:rsidRDefault="003526CC" w:rsidP="003526CC">
      <w:pPr>
        <w:pStyle w:val="B1"/>
        <w:snapToGrid w:val="0"/>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526CC" w:rsidRDefault="003526CC" w:rsidP="003526CC">
      <w:pPr>
        <w:pStyle w:val="B1"/>
        <w:snapToGrid w:val="0"/>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3526CC" w:rsidRDefault="003526CC" w:rsidP="003526CC">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3526CC" w:rsidRDefault="003526CC" w:rsidP="003526CC">
      <w:pPr>
        <w:pStyle w:val="B1"/>
        <w:snapToGrid w:val="0"/>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rsidR="003526CC" w:rsidRPr="003168A2" w:rsidRDefault="003526CC" w:rsidP="003526CC">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3526CC" w:rsidRDefault="003526CC" w:rsidP="003526CC">
      <w:pPr>
        <w:pStyle w:val="B1"/>
        <w:snapToGrid w:val="0"/>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rsidR="003526CC" w:rsidRPr="003168A2" w:rsidRDefault="003526CC" w:rsidP="003526CC">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rsidR="003526CC" w:rsidRDefault="003526CC" w:rsidP="003526CC">
      <w:pPr>
        <w:pStyle w:val="B1"/>
        <w:snapToGrid w:val="0"/>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526CC" w:rsidRDefault="003526CC" w:rsidP="003526CC">
      <w:pPr>
        <w:pStyle w:val="B1"/>
        <w:snapToGrid w:val="0"/>
      </w:pPr>
      <w:r w:rsidRPr="003168A2">
        <w:t>#</w:t>
      </w:r>
      <w:r>
        <w:t>7</w:t>
      </w:r>
      <w:r w:rsidRPr="003168A2">
        <w:rPr>
          <w:rFonts w:hint="eastAsia"/>
          <w:lang w:eastAsia="ko-KR"/>
        </w:rPr>
        <w:tab/>
      </w:r>
      <w:r>
        <w:t>(5G</w:t>
      </w:r>
      <w:r w:rsidRPr="003168A2">
        <w:t>S services not allowed)</w:t>
      </w:r>
      <w:r>
        <w:t>.</w:t>
      </w:r>
    </w:p>
    <w:p w:rsidR="003526CC" w:rsidRDefault="003526CC" w:rsidP="003526CC">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526CC" w:rsidRDefault="003526CC" w:rsidP="003526CC">
      <w:pPr>
        <w:pStyle w:val="B1"/>
        <w:snapToGrid w:val="0"/>
      </w:pPr>
      <w:r>
        <w:lastRenderedPageBreak/>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3526CC" w:rsidRDefault="003526CC" w:rsidP="003526CC">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3526CC" w:rsidRDefault="003526CC" w:rsidP="003526CC">
      <w:pPr>
        <w:pStyle w:val="B1"/>
        <w:snapToGrid w:val="0"/>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rsidR="003526CC" w:rsidRPr="003168A2" w:rsidRDefault="003526CC" w:rsidP="003526CC">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3526CC" w:rsidRDefault="003526CC" w:rsidP="003526CC">
      <w:pPr>
        <w:pStyle w:val="B1"/>
        <w:snapToGrid w:val="0"/>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Pr="003168A2" w:rsidRDefault="003526CC" w:rsidP="003526CC">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rsidR="003526CC" w:rsidRDefault="003526CC" w:rsidP="003526CC">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526CC" w:rsidRPr="003168A2" w:rsidRDefault="003526CC" w:rsidP="003526CC">
      <w:pPr>
        <w:pStyle w:val="B1"/>
        <w:snapToGrid w:val="0"/>
      </w:pPr>
      <w:r w:rsidRPr="003168A2">
        <w:t>#11</w:t>
      </w:r>
      <w:r w:rsidRPr="003168A2">
        <w:tab/>
        <w:t>(PLMN not allowed)</w:t>
      </w:r>
      <w:r>
        <w:t>.</w:t>
      </w:r>
    </w:p>
    <w:p w:rsidR="003526CC" w:rsidRDefault="003526CC" w:rsidP="003526CC">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526CC" w:rsidRPr="003168A2" w:rsidRDefault="003526CC" w:rsidP="003526CC">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rsidR="003526CC" w:rsidRPr="003168A2" w:rsidRDefault="003526CC" w:rsidP="003526CC">
      <w:pPr>
        <w:pStyle w:val="B1"/>
        <w:snapToGrid w:val="0"/>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rsidR="003526CC" w:rsidRPr="003168A2" w:rsidRDefault="003526CC" w:rsidP="003526CC">
      <w:pPr>
        <w:pStyle w:val="B1"/>
        <w:snapToGrid w:val="0"/>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rsidR="003526CC" w:rsidRDefault="003526CC" w:rsidP="003526CC">
      <w:pPr>
        <w:pStyle w:val="B1"/>
        <w:snapToGrid w:val="0"/>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Default="003526CC" w:rsidP="003526CC">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526CC" w:rsidRDefault="003526CC" w:rsidP="003526CC">
      <w:pPr>
        <w:pStyle w:val="B1"/>
        <w:snapToGrid w:val="0"/>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3526CC" w:rsidRPr="003168A2" w:rsidRDefault="003526CC" w:rsidP="003526CC">
      <w:pPr>
        <w:pStyle w:val="B1"/>
        <w:snapToGrid w:val="0"/>
      </w:pPr>
      <w:r w:rsidRPr="003168A2">
        <w:t>#12</w:t>
      </w:r>
      <w:r w:rsidRPr="003168A2">
        <w:tab/>
        <w:t>(Tracking area not allowed)</w:t>
      </w:r>
      <w:r>
        <w:t>.</w:t>
      </w:r>
    </w:p>
    <w:p w:rsidR="003526CC" w:rsidRPr="003168A2" w:rsidRDefault="003526CC" w:rsidP="003526CC">
      <w:pPr>
        <w:pStyle w:val="B1"/>
        <w:snapToGrid w:val="0"/>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3526CC" w:rsidRPr="003168A2" w:rsidRDefault="003526CC" w:rsidP="003526CC">
      <w:pPr>
        <w:pStyle w:val="B1"/>
        <w:snapToGrid w:val="0"/>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rsidR="003526CC" w:rsidRDefault="003526CC" w:rsidP="003526CC">
      <w:pPr>
        <w:pStyle w:val="B1"/>
        <w:snapToGrid w:val="0"/>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Pr="003168A2" w:rsidRDefault="003526CC" w:rsidP="003526CC">
      <w:pPr>
        <w:pStyle w:val="B1"/>
        <w:snapToGrid w:val="0"/>
      </w:pPr>
      <w:r w:rsidRPr="003168A2">
        <w:t>#13</w:t>
      </w:r>
      <w:r w:rsidRPr="003168A2">
        <w:tab/>
        <w:t>(Roaming not allowed in this tracking area)</w:t>
      </w:r>
      <w:r>
        <w:t>.</w:t>
      </w:r>
    </w:p>
    <w:p w:rsidR="003526CC" w:rsidRPr="003168A2" w:rsidRDefault="003526CC" w:rsidP="003526CC">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rsidR="003526CC" w:rsidRPr="003168A2" w:rsidRDefault="003526CC" w:rsidP="003526CC">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3526CC" w:rsidRPr="003168A2" w:rsidRDefault="003526CC" w:rsidP="003526CC">
      <w:pPr>
        <w:pStyle w:val="B1"/>
        <w:snapToGrid w:val="0"/>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rsidR="003526CC" w:rsidRDefault="003526CC" w:rsidP="003526CC">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Pr="003168A2" w:rsidRDefault="003526CC" w:rsidP="003526CC">
      <w:pPr>
        <w:pStyle w:val="B1"/>
        <w:snapToGrid w:val="0"/>
      </w:pPr>
      <w:r w:rsidRPr="003168A2">
        <w:t>#15</w:t>
      </w:r>
      <w:r w:rsidRPr="003168A2">
        <w:tab/>
        <w:t>(No suitable cells in</w:t>
      </w:r>
      <w:r>
        <w:t xml:space="preserve"> tracking area).</w:t>
      </w:r>
    </w:p>
    <w:p w:rsidR="003526CC" w:rsidRPr="003168A2" w:rsidRDefault="003526CC" w:rsidP="003526CC">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3526CC" w:rsidRPr="003168A2" w:rsidRDefault="003526CC" w:rsidP="003526CC">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3526CC" w:rsidRPr="003168A2" w:rsidRDefault="003526CC" w:rsidP="003526CC">
      <w:pPr>
        <w:pStyle w:val="B1"/>
        <w:snapToGrid w:val="0"/>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rsidR="003526CC" w:rsidRDefault="003526CC" w:rsidP="003526CC">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Default="003526CC" w:rsidP="003526CC">
      <w:pPr>
        <w:pStyle w:val="B1"/>
        <w:snapToGrid w:val="0"/>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rsidR="003526CC" w:rsidRDefault="003526CC" w:rsidP="003526CC">
      <w:pPr>
        <w:pStyle w:val="B1"/>
        <w:snapToGrid w:val="0"/>
      </w:pPr>
      <w:r>
        <w:t>#22</w:t>
      </w:r>
      <w:r>
        <w:tab/>
        <w:t>(Congestion).</w:t>
      </w:r>
    </w:p>
    <w:p w:rsidR="003526CC" w:rsidRDefault="003526CC" w:rsidP="003526CC">
      <w:pPr>
        <w:pStyle w:val="B1"/>
        <w:snapToGrid w:val="0"/>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3526CC" w:rsidRDefault="003526CC" w:rsidP="003526CC">
      <w:pPr>
        <w:pStyle w:val="B1"/>
        <w:snapToGrid w:val="0"/>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3526CC" w:rsidRDefault="003526CC" w:rsidP="003526CC">
      <w:pPr>
        <w:pStyle w:val="B1"/>
        <w:snapToGrid w:val="0"/>
      </w:pPr>
      <w:r>
        <w:tab/>
        <w:t>The UE shall start timer T3346</w:t>
      </w:r>
      <w:r w:rsidRPr="003168A2">
        <w:t xml:space="preserve"> </w:t>
      </w:r>
      <w:r>
        <w:t>with the value provided in the T3346 value IE.</w:t>
      </w:r>
    </w:p>
    <w:p w:rsidR="003526CC" w:rsidRDefault="003526CC" w:rsidP="003526CC">
      <w:pPr>
        <w:pStyle w:val="B1"/>
        <w:snapToGrid w:val="0"/>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3526CC" w:rsidRPr="003168A2" w:rsidRDefault="003526CC" w:rsidP="003526CC">
      <w:pPr>
        <w:pStyle w:val="B1"/>
        <w:snapToGrid w:val="0"/>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3526CC" w:rsidRDefault="003526CC" w:rsidP="003526CC">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3526CC" w:rsidRPr="003168A2" w:rsidRDefault="003526CC" w:rsidP="003526CC">
      <w:pPr>
        <w:pStyle w:val="B1"/>
        <w:snapToGrid w:val="0"/>
        <w:rPr>
          <w:lang w:eastAsia="ko-KR"/>
        </w:rPr>
      </w:pPr>
      <w:r w:rsidRPr="003168A2">
        <w:tab/>
      </w:r>
      <w:r w:rsidRPr="00C20D1F">
        <w:t xml:space="preserve">The UE shall disable the N1 mode </w:t>
      </w:r>
      <w:r>
        <w:t>capability for both 3GPP access and non-3GPP access (see subclause 4.9</w:t>
      </w:r>
      <w:r w:rsidRPr="00C20D1F">
        <w:t>)</w:t>
      </w:r>
      <w:r>
        <w:t>.</w:t>
      </w:r>
    </w:p>
    <w:p w:rsidR="003526CC" w:rsidRDefault="003526CC" w:rsidP="003526CC">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3526CC" w:rsidRPr="00CE6505" w:rsidRDefault="003526CC" w:rsidP="003526CC">
      <w:pPr>
        <w:pStyle w:val="B1"/>
        <w:snapToGrid w:val="0"/>
      </w:pPr>
      <w:r w:rsidRPr="00CE6505">
        <w:t>#62</w:t>
      </w:r>
      <w:r w:rsidRPr="00CE6505">
        <w:tab/>
        <w:t>(No network slices available).</w:t>
      </w:r>
    </w:p>
    <w:p w:rsidR="003526CC" w:rsidRPr="0000154D" w:rsidRDefault="003526CC" w:rsidP="003526CC">
      <w:pPr>
        <w:pStyle w:val="B1"/>
        <w:snapToGrid w:val="0"/>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526CC" w:rsidRPr="00F90D5A" w:rsidRDefault="003526CC" w:rsidP="003526CC">
      <w:pPr>
        <w:pStyle w:val="B1"/>
        <w:snapToGrid w:val="0"/>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3526CC" w:rsidRPr="00F00908" w:rsidRDefault="003526CC" w:rsidP="003526CC">
      <w:pPr>
        <w:pStyle w:val="B2"/>
        <w:snapToGrid w:val="0"/>
      </w:pPr>
      <w:r>
        <w:rPr>
          <w:rFonts w:eastAsia="Malgun Gothic"/>
          <w:lang w:val="en-US" w:eastAsia="ko-KR"/>
        </w:rPr>
        <w:tab/>
      </w:r>
      <w:r w:rsidRPr="00F00908">
        <w:t>"S-NSSAI not available in the current PLMN</w:t>
      </w:r>
      <w:r>
        <w:t xml:space="preserve"> or SNPN</w:t>
      </w:r>
      <w:r w:rsidRPr="00F00908">
        <w:t>"</w:t>
      </w:r>
    </w:p>
    <w:p w:rsidR="003526CC" w:rsidRDefault="003526CC" w:rsidP="003526CC">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3526CC" w:rsidRPr="003168A2" w:rsidRDefault="003526CC" w:rsidP="003526CC">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3526CC" w:rsidRDefault="003526CC" w:rsidP="003526CC">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3526CC" w:rsidRPr="003168A2" w:rsidRDefault="003526CC" w:rsidP="003526CC">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3526CC" w:rsidRDefault="003526CC" w:rsidP="003526CC">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3526CC" w:rsidRDefault="003526CC" w:rsidP="003526CC">
      <w:pPr>
        <w:pStyle w:val="B2"/>
        <w:snapToGrid w:val="0"/>
      </w:pPr>
      <w:r>
        <w:rPr>
          <w:rFonts w:eastAsia="Malgun Gothic"/>
          <w:lang w:val="en-US" w:eastAsia="ko-KR"/>
        </w:rPr>
        <w:tab/>
      </w:r>
      <w:r>
        <w:t>"S-NSSAI not available due to maximum number of UEs reached"</w:t>
      </w:r>
    </w:p>
    <w:p w:rsidR="003526CC" w:rsidRPr="00346951" w:rsidRDefault="003526CC" w:rsidP="003526CC">
      <w:pPr>
        <w:pStyle w:val="B3"/>
        <w:snapToGrid w:val="0"/>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3526CC" w:rsidRPr="00460E90" w:rsidRDefault="003526CC" w:rsidP="003526CC">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w:t>
      </w:r>
      <w:r w:rsidRPr="00F90D5A">
        <w:rPr>
          <w:rFonts w:eastAsia="Malgun Gothic"/>
          <w:lang w:val="en-US" w:eastAsia="ko-KR"/>
        </w:rPr>
        <w:lastRenderedPageBreak/>
        <w:t xml:space="preserve">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rsidR="003526CC" w:rsidRDefault="003526CC" w:rsidP="003526CC">
      <w:pPr>
        <w:pStyle w:val="B1"/>
        <w:snapToGrid w:val="0"/>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rsidR="003526CC" w:rsidRDefault="003526CC" w:rsidP="003526CC">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3526CC" w:rsidRDefault="003526CC" w:rsidP="003526CC">
      <w:pPr>
        <w:pStyle w:val="B2"/>
        <w:snapToGrid w:val="0"/>
      </w:pPr>
      <w:r>
        <w:t>2)</w:t>
      </w:r>
      <w:r>
        <w:tab/>
        <w:t>if all the S-NSSAI(s) in the default configured NSSAI are rejected and at least one S-NSSAI is rejected due to "S-NSSAI not available in the current registration area",</w:t>
      </w:r>
    </w:p>
    <w:p w:rsidR="003526CC" w:rsidRDefault="003526CC" w:rsidP="003526CC">
      <w:pPr>
        <w:pStyle w:val="B3"/>
        <w:snapToGrid w:val="0"/>
      </w:pPr>
      <w:r>
        <w:t>i)</w:t>
      </w:r>
      <w:r>
        <w:tab/>
        <w:t>if the UE is not operating in SNPN access operation mode, the UE shall store the current TAI in the list of "5GS forbidden tracking areas for roaming" and enter the state 5GMM-DEREGISTERED.LIMITED-SERVICE; or</w:t>
      </w:r>
    </w:p>
    <w:p w:rsidR="003526CC" w:rsidRDefault="003526CC" w:rsidP="003526CC">
      <w:pPr>
        <w:pStyle w:val="B3"/>
        <w:snapToGrid w:val="0"/>
      </w:pPr>
      <w:r>
        <w:t>ii)</w:t>
      </w:r>
      <w:r>
        <w:tab/>
        <w:t>if the UE is operating in SNPN access operation mode, the UE shall store the current TAI in the list of "5GS forbidden tracking areas for roaming" for the current SNPN and enter the state 5GMM-DEREGISTERED.LIMITED-SERVICE.</w:t>
      </w:r>
    </w:p>
    <w:p w:rsidR="003526CC" w:rsidRDefault="003526CC" w:rsidP="003526CC">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3526CC" w:rsidRPr="00A60A6B" w:rsidRDefault="003526CC" w:rsidP="003526CC">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3526CC" w:rsidRDefault="003526CC" w:rsidP="003526CC">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3526CC" w:rsidRDefault="003526CC" w:rsidP="003526CC">
      <w:pPr>
        <w:pStyle w:val="B1"/>
        <w:snapToGrid w:val="0"/>
      </w:pPr>
      <w:r>
        <w:t>#72</w:t>
      </w:r>
      <w:r>
        <w:rPr>
          <w:lang w:eastAsia="ko-KR"/>
        </w:rPr>
        <w:tab/>
      </w:r>
      <w:r>
        <w:t>(</w:t>
      </w:r>
      <w:r w:rsidRPr="00391150">
        <w:t>Non-3GPP access to 5GCN not allowed</w:t>
      </w:r>
      <w:r>
        <w:t>).</w:t>
      </w:r>
    </w:p>
    <w:p w:rsidR="003526CC" w:rsidRDefault="003526CC" w:rsidP="003526CC">
      <w:pPr>
        <w:pStyle w:val="B1"/>
        <w:snapToGrid w:val="0"/>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3526CC" w:rsidRDefault="003526CC" w:rsidP="003526CC">
      <w:pPr>
        <w:pStyle w:val="NO"/>
        <w:snapToGrid w:val="0"/>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526CC" w:rsidRPr="00270D6F" w:rsidRDefault="003526CC" w:rsidP="003526CC">
      <w:pPr>
        <w:pStyle w:val="B1"/>
        <w:snapToGrid w:val="0"/>
      </w:pPr>
      <w:r>
        <w:tab/>
        <w:t>The UE shall disable the N1 mode capability for non-3GPP access (see subclause 4.9.3).</w:t>
      </w:r>
    </w:p>
    <w:p w:rsidR="003526CC" w:rsidRDefault="003526CC" w:rsidP="003526CC">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526CC" w:rsidRPr="003168A2" w:rsidRDefault="003526CC" w:rsidP="003526CC">
      <w:pPr>
        <w:pStyle w:val="B1"/>
        <w:snapToGrid w:val="0"/>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3526CC" w:rsidRPr="003168A2" w:rsidRDefault="003526CC" w:rsidP="003526CC">
      <w:pPr>
        <w:pStyle w:val="B1"/>
        <w:snapToGrid w:val="0"/>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3526CC" w:rsidRPr="00B96F9F" w:rsidRDefault="003526CC" w:rsidP="003526CC">
      <w:pPr>
        <w:pStyle w:val="B1"/>
        <w:snapToGrid w:val="0"/>
      </w:pPr>
      <w:r w:rsidRPr="00B96F9F">
        <w:lastRenderedPageBreak/>
        <w:tab/>
        <w:t>5GMM cause #74 is only applicable when received from a cell belonging to an SNPN. 5GMM cause #74 received from a cell not belonging to an SNPN is considered as an abnormal case and the behaviour of the UE is specified in subclause 5.5.</w:t>
      </w:r>
      <w:r>
        <w:t>2.3.4.</w:t>
      </w:r>
    </w:p>
    <w:p w:rsidR="003526CC" w:rsidRDefault="003526CC" w:rsidP="003526CC">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rsidR="003526CC" w:rsidRPr="003168A2" w:rsidRDefault="003526CC" w:rsidP="003526CC">
      <w:pPr>
        <w:pStyle w:val="B1"/>
        <w:snapToGrid w:val="0"/>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3526CC" w:rsidRPr="00B96F9F" w:rsidRDefault="003526CC" w:rsidP="003526CC">
      <w:pPr>
        <w:pStyle w:val="B1"/>
        <w:snapToGrid w:val="0"/>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3526CC" w:rsidRPr="00CC0C94" w:rsidRDefault="003526CC" w:rsidP="003526CC">
      <w:pPr>
        <w:pStyle w:val="B1"/>
        <w:snapToGrid w:val="0"/>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rsidR="003526CC" w:rsidRPr="00C53A1D" w:rsidRDefault="003526CC" w:rsidP="003526CC">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3526CC" w:rsidRDefault="003526CC" w:rsidP="003526CC">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526CC" w:rsidRDefault="003526CC" w:rsidP="003526CC">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526CC" w:rsidRDefault="003526CC" w:rsidP="003526CC">
      <w:pPr>
        <w:pStyle w:val="B1"/>
        <w:snapToGrid w:val="0"/>
      </w:pPr>
      <w:r>
        <w:tab/>
        <w:t>If 5GMM cause #76 is received from:</w:t>
      </w:r>
    </w:p>
    <w:p w:rsidR="003526CC" w:rsidRDefault="003526CC" w:rsidP="003526C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3526CC" w:rsidRDefault="003526CC" w:rsidP="003526C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3526CC" w:rsidRDefault="003526CC" w:rsidP="003526C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3526CC" w:rsidRDefault="003526CC" w:rsidP="003526CC">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3526CC" w:rsidRDefault="003526CC" w:rsidP="003526C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3526CC" w:rsidRDefault="003526CC" w:rsidP="003526CC">
      <w:pPr>
        <w:pStyle w:val="B2"/>
        <w:snapToGrid w:val="0"/>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w:t>
      </w:r>
      <w:r w:rsidRPr="00C94722">
        <w:rPr>
          <w:lang w:eastAsia="ko-KR"/>
        </w:rPr>
        <w:lastRenderedPageBreak/>
        <w:t>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rsidR="003526CC" w:rsidRDefault="003526CC" w:rsidP="003526CC">
      <w:pPr>
        <w:pStyle w:val="B3"/>
        <w:snapToGrid w:val="0"/>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rsidR="003526CC" w:rsidRDefault="003526CC" w:rsidP="003526CC">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3526CC" w:rsidRDefault="003526CC" w:rsidP="003526C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3526CC" w:rsidRDefault="003526CC" w:rsidP="003526C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3526CC" w:rsidRDefault="003526CC" w:rsidP="003526C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3526CC" w:rsidRDefault="003526CC" w:rsidP="003526CC">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3526CC" w:rsidRDefault="003526CC" w:rsidP="003526C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3526CC" w:rsidRDefault="003526CC" w:rsidP="003526CC">
      <w:pPr>
        <w:pStyle w:val="B2"/>
        <w:snapToGrid w:val="0"/>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3526CC" w:rsidRDefault="003526CC" w:rsidP="003526CC">
      <w:pPr>
        <w:pStyle w:val="B2"/>
        <w:snapToGrid w:val="0"/>
      </w:pPr>
      <w:r>
        <w:t>In addition:</w:t>
      </w:r>
    </w:p>
    <w:p w:rsidR="003526CC" w:rsidRDefault="003526CC" w:rsidP="003526CC">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3526CC" w:rsidRDefault="003526CC" w:rsidP="003526CC">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3526CC" w:rsidRDefault="003526CC" w:rsidP="003526CC">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3526CC" w:rsidRPr="003168A2" w:rsidRDefault="003526CC" w:rsidP="003526CC">
      <w:pPr>
        <w:pStyle w:val="B1"/>
        <w:snapToGrid w:val="0"/>
      </w:pPr>
      <w:r w:rsidRPr="003168A2">
        <w:t>#</w:t>
      </w:r>
      <w:r>
        <w:t>77</w:t>
      </w:r>
      <w:r w:rsidRPr="003168A2">
        <w:tab/>
        <w:t>(</w:t>
      </w:r>
      <w:r>
        <w:t xml:space="preserve">Wireline access area </w:t>
      </w:r>
      <w:r w:rsidRPr="003168A2">
        <w:t>not allowed)</w:t>
      </w:r>
      <w:r>
        <w:t>.</w:t>
      </w:r>
    </w:p>
    <w:p w:rsidR="003526CC" w:rsidRPr="00C53A1D" w:rsidRDefault="003526CC" w:rsidP="003526CC">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3526CC" w:rsidRPr="00115A8F" w:rsidRDefault="003526CC" w:rsidP="003526CC">
      <w:pPr>
        <w:pStyle w:val="B1"/>
        <w:snapToGrid w:val="0"/>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3526CC" w:rsidRPr="00115A8F" w:rsidRDefault="003526CC" w:rsidP="003526CC">
      <w:pPr>
        <w:pStyle w:val="NO"/>
        <w:snapToGrid w:val="0"/>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3526CC" w:rsidRPr="00E419C7" w:rsidRDefault="003526CC" w:rsidP="003526CC">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3526CC" w:rsidRPr="00E419C7" w:rsidRDefault="003526CC" w:rsidP="003526CC">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rsidR="003526CC" w:rsidRDefault="003526CC" w:rsidP="003526CC">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rsidR="003526CC" w:rsidRPr="00E419C7" w:rsidRDefault="003526CC" w:rsidP="003526CC">
      <w:pPr>
        <w:pStyle w:val="B1"/>
        <w:snapToGrid w:val="0"/>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Default="003526CC" w:rsidP="003526CC">
      <w:pPr>
        <w:pStyle w:val="B1"/>
        <w:snapToGrid w:val="0"/>
      </w:pPr>
      <w:r>
        <w:t>#79</w:t>
      </w:r>
      <w:r>
        <w:tab/>
        <w:t>(UAS services not allowed).</w:t>
      </w:r>
    </w:p>
    <w:p w:rsidR="003526CC" w:rsidRDefault="003526CC" w:rsidP="003526CC">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rsidR="003526CC" w:rsidRDefault="003526CC" w:rsidP="003526CC">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3526CC" w:rsidRPr="00A80EA5" w:rsidRDefault="003526CC" w:rsidP="003526CC">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3526CC" w:rsidRPr="00B51EDD" w:rsidRDefault="003526CC" w:rsidP="003526CC">
      <w:pPr>
        <w:pStyle w:val="B1"/>
        <w:snapToGrid w:val="0"/>
      </w:pPr>
      <w:r w:rsidRPr="002B628A">
        <w:t>#</w:t>
      </w:r>
      <w:r>
        <w:t>93</w:t>
      </w:r>
      <w:r w:rsidRPr="00D313DC">
        <w:tab/>
        <w:t>(</w:t>
      </w:r>
      <w:r w:rsidRPr="00B51EDD">
        <w:t>Onboarding services terminated</w:t>
      </w:r>
      <w:r w:rsidRPr="002B628A">
        <w:t>).</w:t>
      </w:r>
    </w:p>
    <w:p w:rsidR="003526CC" w:rsidRDefault="003526CC" w:rsidP="003526CC">
      <w:pPr>
        <w:pStyle w:val="B1"/>
        <w:snapToGrid w:val="0"/>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rsidR="003526CC" w:rsidRDefault="003526CC" w:rsidP="003526CC">
      <w:pPr>
        <w:pStyle w:val="B1"/>
        <w:snapToGrid w:val="0"/>
      </w:pPr>
      <w:r w:rsidRPr="00B51EDD">
        <w:tab/>
      </w:r>
      <w:r>
        <w:t xml:space="preserve">If the </w:t>
      </w:r>
      <w:bookmarkStart w:id="137" w:name="_Hlk85100335"/>
      <w:r w:rsidRPr="00651405">
        <w:t>UE is not operating in SNPN access operation mode</w:t>
      </w:r>
      <w:bookmarkEnd w:id="137"/>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rsidR="003526CC" w:rsidRPr="00D313DC" w:rsidRDefault="003526CC" w:rsidP="003526CC">
      <w:pPr>
        <w:pStyle w:val="B1"/>
        <w:snapToGrid w:val="0"/>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rsidR="003526CC" w:rsidRPr="002B628A" w:rsidRDefault="003526CC" w:rsidP="003526CC">
      <w:pPr>
        <w:pStyle w:val="NO"/>
        <w:snapToGrid w:val="0"/>
      </w:pPr>
      <w:bookmarkStart w:id="138" w:name="_Hlk85100079"/>
      <w:r w:rsidRPr="002B628A">
        <w:t>NOTE </w:t>
      </w:r>
      <w:r>
        <w:t>6</w:t>
      </w:r>
      <w:r w:rsidRPr="002B628A">
        <w:t>:</w:t>
      </w:r>
      <w:r w:rsidRPr="002B628A">
        <w:tab/>
        <w:t xml:space="preserve">In case </w:t>
      </w:r>
      <w:r>
        <w:t>the</w:t>
      </w:r>
      <w:bookmarkEnd w:id="138"/>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rsidR="003526CC" w:rsidRPr="003526CC" w:rsidRDefault="003526CC">
      <w:pPr>
        <w:rPr>
          <w:rFonts w:hint="eastAsia"/>
          <w:noProof/>
          <w:lang w:eastAsia="zh-CN"/>
        </w:rPr>
      </w:pPr>
    </w:p>
    <w:p w:rsidR="003526CC" w:rsidRDefault="003526CC">
      <w:pPr>
        <w:rPr>
          <w:rFonts w:hint="eastAsia"/>
          <w:noProof/>
          <w:lang w:val="en-US" w:eastAsia="zh-CN"/>
        </w:rPr>
      </w:pPr>
    </w:p>
    <w:p w:rsidR="003526CC" w:rsidRDefault="003526CC">
      <w:pPr>
        <w:rPr>
          <w:noProof/>
          <w:lang w:val="en-US"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139" w:name="_Toc20232715"/>
      <w:bookmarkStart w:id="140" w:name="_Toc27746817"/>
      <w:bookmarkStart w:id="141" w:name="_Toc36212999"/>
      <w:bookmarkStart w:id="142" w:name="_Toc36657176"/>
      <w:bookmarkStart w:id="143" w:name="_Toc45286840"/>
      <w:bookmarkStart w:id="144" w:name="_Toc51948109"/>
      <w:bookmarkStart w:id="145" w:name="_Toc51949201"/>
      <w:bookmarkStart w:id="146" w:name="_Toc114484740"/>
      <w:r>
        <w:lastRenderedPageBreak/>
        <w:t>5.6.1.4.1</w:t>
      </w:r>
      <w:r>
        <w:tab/>
        <w:t>UE is not using 5GS services with control plane CIoT 5GS optimization</w:t>
      </w:r>
      <w:bookmarkEnd w:id="139"/>
      <w:bookmarkEnd w:id="140"/>
      <w:bookmarkEnd w:id="141"/>
      <w:bookmarkEnd w:id="142"/>
      <w:bookmarkEnd w:id="143"/>
      <w:bookmarkEnd w:id="144"/>
      <w:bookmarkEnd w:id="145"/>
      <w:bookmarkEnd w:id="146"/>
    </w:p>
    <w:p w:rsidR="00D04233" w:rsidRDefault="00D04233" w:rsidP="00D04233">
      <w:pPr>
        <w:snapToGrid w:val="0"/>
      </w:pPr>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rsidR="00D04233" w:rsidRDefault="00D04233" w:rsidP="00D04233">
      <w:pPr>
        <w:snapToGrid w:val="0"/>
      </w:pPr>
      <w:r>
        <w:t xml:space="preserve">For case h) </w:t>
      </w:r>
      <w:r w:rsidRPr="00C579E5">
        <w:t>in subclause </w:t>
      </w:r>
      <w:r>
        <w:t>5.6.1.1,</w:t>
      </w:r>
    </w:p>
    <w:p w:rsidR="00D04233" w:rsidRPr="00EB4391" w:rsidRDefault="00D04233" w:rsidP="00D04233">
      <w:pPr>
        <w:pStyle w:val="B1"/>
        <w:snapToGrid w:val="0"/>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rsidR="00D04233" w:rsidRPr="00EB4391" w:rsidRDefault="00D04233" w:rsidP="00D04233">
      <w:pPr>
        <w:pStyle w:val="B1"/>
        <w:snapToGrid w:val="0"/>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rsidR="00D04233" w:rsidRPr="00EB4391" w:rsidRDefault="00D04233" w:rsidP="00D04233">
      <w:pPr>
        <w:pStyle w:val="B1"/>
        <w:snapToGrid w:val="0"/>
      </w:pPr>
      <w:r>
        <w:t>c)</w:t>
      </w:r>
      <w:r>
        <w:tab/>
        <w:t>the AMF shall not check for CAG restrictions.</w:t>
      </w:r>
    </w:p>
    <w:p w:rsidR="00D04233" w:rsidRDefault="00D04233" w:rsidP="00D04233">
      <w:pPr>
        <w:snapToGrid w:val="0"/>
      </w:pPr>
      <w:r>
        <w:t>If the PDU session status information element is included in the SERVICE REQUEST message, then:</w:t>
      </w:r>
    </w:p>
    <w:p w:rsidR="00D04233" w:rsidRDefault="00D04233" w:rsidP="00D04233">
      <w:pPr>
        <w:pStyle w:val="B1"/>
        <w:snapToGrid w:val="0"/>
      </w:pPr>
      <w:r>
        <w:t>a)</w:t>
      </w:r>
      <w:r>
        <w:tab/>
        <w:t>for single access PDU sessions, the AMF shall:</w:t>
      </w:r>
    </w:p>
    <w:p w:rsidR="00D04233" w:rsidRDefault="00D04233" w:rsidP="00D04233">
      <w:pPr>
        <w:pStyle w:val="B2"/>
        <w:snapToGrid w:val="0"/>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rsidR="00D04233" w:rsidRDefault="00D04233" w:rsidP="00D04233">
      <w:pPr>
        <w:pStyle w:val="B2"/>
        <w:snapToGrid w:val="0"/>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r w:rsidRPr="007E77EA">
        <w:t xml:space="preserve"> and</w:t>
      </w:r>
    </w:p>
    <w:p w:rsidR="00D04233" w:rsidRPr="00D67945" w:rsidRDefault="00D04233" w:rsidP="00D04233">
      <w:pPr>
        <w:pStyle w:val="B1"/>
        <w:snapToGrid w:val="0"/>
      </w:pPr>
      <w:r w:rsidRPr="00D67945">
        <w:t>b)</w:t>
      </w:r>
      <w:r w:rsidRPr="00D67945">
        <w:tab/>
        <w:t>for MA PDU sessions, the AMF shall:</w:t>
      </w:r>
    </w:p>
    <w:p w:rsidR="00D04233" w:rsidRPr="00E955B4" w:rsidRDefault="00D04233" w:rsidP="00D04233">
      <w:pPr>
        <w:pStyle w:val="B2"/>
        <w:snapToGrid w:val="0"/>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rsidR="00D04233" w:rsidRDefault="00D04233" w:rsidP="00D04233">
      <w:pPr>
        <w:pStyle w:val="B3"/>
        <w:snapToGrid w:val="0"/>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MBS sessions, the SMF shall consider the UE as removed from the associated MBS sessions; and</w:t>
      </w:r>
    </w:p>
    <w:p w:rsidR="00D04233" w:rsidRPr="00E955B4" w:rsidRDefault="00D04233" w:rsidP="00D04233">
      <w:pPr>
        <w:pStyle w:val="B3"/>
        <w:snapToGrid w:val="0"/>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rsidR="00D04233" w:rsidRPr="00E955B4" w:rsidRDefault="00D04233" w:rsidP="00D04233">
      <w:pPr>
        <w:pStyle w:val="B2"/>
        <w:snapToGrid w:val="0"/>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rsidR="00D04233" w:rsidRPr="00E955B4" w:rsidRDefault="00D04233" w:rsidP="00D04233">
      <w:pPr>
        <w:pStyle w:val="B3"/>
        <w:snapToGrid w:val="0"/>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rsidR="00D04233" w:rsidRDefault="00D04233" w:rsidP="00D04233">
      <w:pPr>
        <w:pStyle w:val="B3"/>
        <w:snapToGrid w:val="0"/>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MBS sessions, the SMF shall consider the UE as removed from the associated MBS sessions</w:t>
      </w:r>
      <w:r w:rsidRPr="00E955B4">
        <w:t>.</w:t>
      </w:r>
    </w:p>
    <w:p w:rsidR="00D04233" w:rsidRDefault="00D04233" w:rsidP="00D04233">
      <w:pPr>
        <w:snapToGrid w:val="0"/>
      </w:pPr>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rsidR="00D04233" w:rsidRDefault="00D04233" w:rsidP="00D04233">
      <w:pPr>
        <w:pStyle w:val="B1"/>
        <w:snapToGrid w:val="0"/>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rsidR="00D04233" w:rsidRDefault="00D04233" w:rsidP="00D04233">
      <w:pPr>
        <w:pStyle w:val="B1"/>
        <w:snapToGrid w:val="0"/>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rsidR="00D04233" w:rsidRDefault="00D04233" w:rsidP="00D04233">
      <w:pPr>
        <w:snapToGrid w:val="0"/>
      </w:pPr>
      <w:r>
        <w:t>If the PDU session status information element is included in the SERVICE ACCEPT message, then:</w:t>
      </w:r>
    </w:p>
    <w:p w:rsidR="00D04233" w:rsidRDefault="00D04233" w:rsidP="00D04233">
      <w:pPr>
        <w:pStyle w:val="B1"/>
        <w:snapToGrid w:val="0"/>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MBS sessions, the UE shall locally leave the associated MBS sessions; and</w:t>
      </w:r>
    </w:p>
    <w:p w:rsidR="00D04233" w:rsidRDefault="00D04233" w:rsidP="00D04233">
      <w:pPr>
        <w:pStyle w:val="B1"/>
        <w:snapToGrid w:val="0"/>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rsidR="00D04233" w:rsidRDefault="00D04233" w:rsidP="00D04233">
      <w:pPr>
        <w:pStyle w:val="B2"/>
        <w:snapToGrid w:val="0"/>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MBS sessions, the UE shall locally leave the associated MBS sessions</w:t>
      </w:r>
      <w:r w:rsidRPr="005B4DCE">
        <w:t>; and</w:t>
      </w:r>
    </w:p>
    <w:p w:rsidR="00D04233" w:rsidRDefault="00D04233" w:rsidP="00D04233">
      <w:pPr>
        <w:pStyle w:val="B2"/>
        <w:snapToGrid w:val="0"/>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MBS sessions, the UE shall locally leave the associated MBS sessions.</w:t>
      </w:r>
    </w:p>
    <w:p w:rsidR="00D04233" w:rsidRDefault="00D04233" w:rsidP="00D04233">
      <w:pPr>
        <w:snapToGrid w:val="0"/>
      </w:pPr>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rsidR="00D04233" w:rsidRDefault="00D04233" w:rsidP="00D04233">
      <w:pPr>
        <w:pStyle w:val="B1"/>
        <w:snapToGrid w:val="0"/>
      </w:pPr>
      <w:r>
        <w:t>a)</w:t>
      </w:r>
      <w:r>
        <w:tab/>
        <w:t>not in NB-N1 mode; or</w:t>
      </w:r>
    </w:p>
    <w:p w:rsidR="00D04233" w:rsidRDefault="00D04233" w:rsidP="00D04233">
      <w:pPr>
        <w:pStyle w:val="B1"/>
        <w:snapToGrid w:val="0"/>
      </w:pPr>
      <w:r>
        <w:t>b)</w:t>
      </w:r>
      <w:r>
        <w:tab/>
        <w:t>in NB-N1 mode and the UE does not indicate a request to have user-plane resources established for a number of PDU sessions that exceeds the UE's maximum number of supported user-plane resources;</w:t>
      </w:r>
    </w:p>
    <w:p w:rsidR="00D04233" w:rsidRDefault="00D04233" w:rsidP="00D04233">
      <w:pPr>
        <w:snapToGrid w:val="0"/>
      </w:pP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04233" w:rsidRDefault="00D04233" w:rsidP="00D04233">
      <w:pPr>
        <w:pStyle w:val="B1"/>
        <w:snapToGrid w:val="0"/>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D04233" w:rsidRDefault="00D04233" w:rsidP="00D04233">
      <w:pPr>
        <w:pStyle w:val="B1"/>
        <w:snapToGrid w:val="0"/>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D04233" w:rsidRDefault="00D04233" w:rsidP="00D04233">
      <w:pPr>
        <w:pStyle w:val="B1"/>
        <w:snapToGrid w:val="0"/>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rsidR="00D04233" w:rsidRDefault="00D04233" w:rsidP="00D04233">
      <w:pPr>
        <w:snapToGrid w:val="0"/>
      </w:pPr>
      <w:r>
        <w:t>If the Allowed PDU session status IE is included in the SERVICE REQUEST message, the AMF shall:</w:t>
      </w:r>
    </w:p>
    <w:p w:rsidR="00D04233" w:rsidRDefault="00D04233" w:rsidP="00D04233">
      <w:pPr>
        <w:pStyle w:val="B1"/>
        <w:snapToGrid w:val="0"/>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D04233" w:rsidRDefault="00D04233" w:rsidP="00D04233">
      <w:pPr>
        <w:pStyle w:val="B1"/>
        <w:snapToGrid w:val="0"/>
        <w:rPr>
          <w:lang w:eastAsia="ko-KR"/>
        </w:rPr>
      </w:pPr>
      <w:r>
        <w:t>b)</w:t>
      </w:r>
      <w:r>
        <w:tab/>
      </w:r>
      <w:r>
        <w:rPr>
          <w:lang w:eastAsia="ko-KR"/>
        </w:rPr>
        <w:t>for each SMF that has indicated pending downlink data only:</w:t>
      </w:r>
    </w:p>
    <w:p w:rsidR="00D04233" w:rsidRDefault="00D04233" w:rsidP="00D04233">
      <w:pPr>
        <w:pStyle w:val="B2"/>
        <w:snapToGrid w:val="0"/>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D04233" w:rsidRDefault="00D04233" w:rsidP="00D04233">
      <w:pPr>
        <w:pStyle w:val="B2"/>
        <w:snapToGrid w:val="0"/>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rsidR="00D04233" w:rsidRDefault="00D04233" w:rsidP="00D04233">
      <w:pPr>
        <w:pStyle w:val="B3"/>
        <w:snapToGrid w:val="0"/>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rsidR="00D04233" w:rsidRDefault="00D04233" w:rsidP="00D04233">
      <w:pPr>
        <w:pStyle w:val="B3"/>
        <w:snapToGrid w:val="0"/>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rsidR="00D04233" w:rsidRDefault="00D04233" w:rsidP="00D04233">
      <w:pPr>
        <w:pStyle w:val="B1"/>
        <w:snapToGrid w:val="0"/>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rsidR="00D04233" w:rsidRDefault="00D04233" w:rsidP="00D04233">
      <w:pPr>
        <w:pStyle w:val="B2"/>
        <w:snapToGrid w:val="0"/>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04233" w:rsidRDefault="00D04233" w:rsidP="00D04233">
      <w:pPr>
        <w:pStyle w:val="B2"/>
        <w:snapToGrid w:val="0"/>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rsidR="00D04233" w:rsidRDefault="00D04233" w:rsidP="00D04233">
      <w:pPr>
        <w:pStyle w:val="B3"/>
        <w:snapToGrid w:val="0"/>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rsidR="00D04233" w:rsidRDefault="00D04233" w:rsidP="00D04233">
      <w:pPr>
        <w:pStyle w:val="B3"/>
        <w:snapToGrid w:val="0"/>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rsidR="00D04233" w:rsidRDefault="00D04233" w:rsidP="00D04233">
      <w:pPr>
        <w:pStyle w:val="B2"/>
        <w:snapToGrid w:val="0"/>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rsidR="00D04233" w:rsidRDefault="00D04233" w:rsidP="00D04233">
      <w:pPr>
        <w:pStyle w:val="B1"/>
        <w:snapToGrid w:val="0"/>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D04233" w:rsidRDefault="00D04233" w:rsidP="00D04233">
      <w:pPr>
        <w:snapToGrid w:val="0"/>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rsidR="00D04233" w:rsidRDefault="00D04233" w:rsidP="00D04233">
      <w:pPr>
        <w:snapToGrid w:val="0"/>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04233" w:rsidRDefault="00D04233" w:rsidP="00D04233">
      <w:pPr>
        <w:snapToGrid w:val="0"/>
      </w:pPr>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rsidR="00D04233" w:rsidRDefault="00D04233" w:rsidP="00D04233">
      <w:pPr>
        <w:pStyle w:val="B1"/>
        <w:snapToGrid w:val="0"/>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rsidR="00D04233" w:rsidRDefault="00D04233" w:rsidP="00D04233">
      <w:pPr>
        <w:pStyle w:val="B1"/>
        <w:snapToGrid w:val="0"/>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rsidR="00D04233" w:rsidRDefault="00D04233" w:rsidP="00D04233">
      <w:pPr>
        <w:pStyle w:val="B1"/>
        <w:snapToGrid w:val="0"/>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rsidR="00D04233" w:rsidRDefault="00D04233" w:rsidP="00D04233">
      <w:pPr>
        <w:pStyle w:val="B1"/>
        <w:snapToGrid w:val="0"/>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rsidR="00D04233" w:rsidRDefault="00D04233" w:rsidP="00D04233">
      <w:pPr>
        <w:pStyle w:val="B1"/>
        <w:snapToGrid w:val="0"/>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D04233" w:rsidRPr="00B310BC" w:rsidRDefault="00D04233" w:rsidP="00D04233">
      <w:pPr>
        <w:pStyle w:val="NO"/>
        <w:snapToGrid w:val="0"/>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04233" w:rsidRDefault="00D04233" w:rsidP="00D04233">
      <w:pPr>
        <w:pStyle w:val="NO"/>
        <w:snapToGrid w:val="0"/>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rsidR="00D04233" w:rsidRDefault="00D04233" w:rsidP="00D04233">
      <w:pPr>
        <w:snapToGrid w:val="0"/>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rsidR="00D04233" w:rsidRDefault="00D04233" w:rsidP="00D04233">
      <w:pPr>
        <w:snapToGrid w:val="0"/>
      </w:pPr>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rsidR="00D04233" w:rsidRDefault="00D04233" w:rsidP="00D04233">
      <w:pPr>
        <w:snapToGrid w:val="0"/>
      </w:pPr>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rsidR="00D04233" w:rsidRDefault="00D04233" w:rsidP="00D04233">
      <w:pPr>
        <w:snapToGrid w:val="0"/>
      </w:pPr>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rsidR="00D04233" w:rsidRDefault="00D04233" w:rsidP="00D04233">
      <w:pPr>
        <w:pStyle w:val="B1"/>
        <w:snapToGrid w:val="0"/>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rsidR="00D04233" w:rsidRDefault="00D04233" w:rsidP="00D04233">
      <w:pPr>
        <w:pStyle w:val="B1"/>
        <w:snapToGrid w:val="0"/>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rsidR="00D04233" w:rsidRDefault="00D04233" w:rsidP="00D04233">
      <w:pPr>
        <w:snapToGrid w:val="0"/>
      </w:pPr>
      <w:r>
        <w:t>the AMF shall</w:t>
      </w:r>
      <w:r w:rsidRPr="00366274">
        <w:t xml:space="preserve"> initiate the release of the N1 NAS signalling connection</w:t>
      </w:r>
      <w:r>
        <w:t xml:space="preserve"> as follows:</w:t>
      </w:r>
    </w:p>
    <w:p w:rsidR="00D04233" w:rsidRDefault="00D04233" w:rsidP="00D04233">
      <w:pPr>
        <w:pStyle w:val="B1"/>
        <w:snapToGrid w:val="0"/>
      </w:pPr>
      <w:r>
        <w:t>-</w:t>
      </w:r>
      <w:r>
        <w:tab/>
        <w:t xml:space="preserve">for case o </w:t>
      </w:r>
      <w:r w:rsidRPr="00CC0C94">
        <w:t>in subclause 5.6.1.1</w:t>
      </w:r>
      <w:r>
        <w:t xml:space="preserve">, after the completion of </w:t>
      </w:r>
      <w:r w:rsidRPr="00DF21A6">
        <w:t xml:space="preserve">the </w:t>
      </w:r>
      <w:r>
        <w:t>service request procedure;</w:t>
      </w:r>
    </w:p>
    <w:p w:rsidR="00D04233" w:rsidRDefault="00D04233" w:rsidP="00D04233">
      <w:pPr>
        <w:pStyle w:val="B1"/>
        <w:snapToGrid w:val="0"/>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rsidR="00D04233" w:rsidRPr="000F0C7E" w:rsidRDefault="00D04233" w:rsidP="00D04233">
      <w:pPr>
        <w:snapToGrid w:val="0"/>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rsidR="00D04233" w:rsidRDefault="00D04233" w:rsidP="00D04233">
      <w:pPr>
        <w:snapToGrid w:val="0"/>
        <w:rPr>
          <w:lang w:eastAsia="zh-CN"/>
        </w:rPr>
      </w:pPr>
      <w:r>
        <w:rPr>
          <w:lang w:eastAsia="zh-CN"/>
        </w:rPr>
        <w:t>If the UE having an emergency PDU session sent the SERVICE REQUEST message</w:t>
      </w:r>
      <w:r w:rsidRPr="00CC0C94">
        <w:t xml:space="preserve"> </w:t>
      </w:r>
      <w:r>
        <w:t>via</w:t>
      </w:r>
      <w:r>
        <w:rPr>
          <w:lang w:eastAsia="zh-CN"/>
        </w:rPr>
        <w:t>:</w:t>
      </w:r>
    </w:p>
    <w:p w:rsidR="00D04233" w:rsidRDefault="00D04233" w:rsidP="00D04233">
      <w:pPr>
        <w:pStyle w:val="B1"/>
        <w:snapToGrid w:val="0"/>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rsidR="00D04233" w:rsidRDefault="00D04233" w:rsidP="00D04233">
      <w:pPr>
        <w:pStyle w:val="B1"/>
        <w:snapToGrid w:val="0"/>
        <w:rPr>
          <w:lang w:eastAsia="zh-CN"/>
        </w:rPr>
      </w:pPr>
      <w:r>
        <w:rPr>
          <w:lang w:eastAsia="zh-CN"/>
        </w:rPr>
        <w:t>b)</w:t>
      </w:r>
      <w:r>
        <w:rPr>
          <w:lang w:eastAsia="zh-CN"/>
        </w:rPr>
        <w:tab/>
        <w:t>a non-CAG cell in a PLMN for which the UE's subscription contains an "indication that the UE is only allowed to access 5GS via CAG cells";</w:t>
      </w:r>
    </w:p>
    <w:p w:rsidR="00D04233" w:rsidRDefault="00D04233" w:rsidP="00D04233">
      <w:pPr>
        <w:snapToGrid w:val="0"/>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rsidR="00D04233" w:rsidRPr="005632A3" w:rsidRDefault="00D04233" w:rsidP="00D04233">
      <w:pPr>
        <w:snapToGrid w:val="0"/>
      </w:pPr>
      <w:r w:rsidRPr="005632A3">
        <w:t xml:space="preserve">If the AMF received </w:t>
      </w:r>
      <w:del w:id="147" w:author="cmcc26" w:date="2022-11-04T16:42:00Z">
        <w:r w:rsidRPr="005632A3" w:rsidDel="00EB0F56">
          <w:delText xml:space="preserve">the list of </w:delText>
        </w:r>
      </w:del>
      <w:ins w:id="148" w:author="cmcc26" w:date="2022-11-04T16:42:00Z">
        <w:r w:rsidR="00EB0F56">
          <w:rPr>
            <w:rFonts w:hint="eastAsia"/>
            <w:lang w:eastAsia="zh-CN"/>
          </w:rPr>
          <w:t xml:space="preserve">multiple </w:t>
        </w:r>
      </w:ins>
      <w:r w:rsidRPr="005632A3">
        <w:t xml:space="preserve">TAIs from the satellite NG-RAN as described in 3GPP TS 23.501 [8], and determines that any but not all </w:t>
      </w:r>
      <w:del w:id="149" w:author="cmcc26" w:date="2022-11-04T16:42:00Z">
        <w:r w:rsidRPr="005632A3" w:rsidDel="00EB0F56">
          <w:delText xml:space="preserve">TAIs in </w:delText>
        </w:r>
      </w:del>
      <w:ins w:id="150" w:author="cmcc26" w:date="2022-11-04T16:42:00Z">
        <w:r w:rsidR="00EB0F56">
          <w:rPr>
            <w:rFonts w:hint="eastAsia"/>
            <w:lang w:eastAsia="zh-CN"/>
          </w:rPr>
          <w:t xml:space="preserve">of </w:t>
        </w:r>
      </w:ins>
      <w:r w:rsidRPr="005632A3">
        <w:t xml:space="preserve">the received </w:t>
      </w:r>
      <w:del w:id="151" w:author="cmcc26" w:date="2022-11-04T16:43:00Z">
        <w:r w:rsidRPr="005632A3" w:rsidDel="00EB0F56">
          <w:delText xml:space="preserve">list of </w:delText>
        </w:r>
      </w:del>
      <w:r w:rsidRPr="005632A3">
        <w:t>TAIs is forbidden</w:t>
      </w:r>
      <w:del w:id="152" w:author="cmcc26" w:date="2022-11-04T16:43:00Z">
        <w:r w:rsidRPr="005632A3" w:rsidDel="00EB0F56">
          <w:delText xml:space="preserve"> for roaming or for regional provision of service as per information from the UDM</w:delText>
        </w:r>
      </w:del>
      <w:r w:rsidRPr="005632A3">
        <w:t xml:space="preserve"> </w:t>
      </w:r>
      <w:ins w:id="153" w:author="cmcc26" w:date="2022-11-04T16:43:00Z">
        <w:r w:rsidR="00EB0F56">
          <w:t xml:space="preserve">by </w:t>
        </w:r>
        <w:r w:rsidR="00EB0F56">
          <w:rPr>
            <w:rFonts w:hint="eastAsia"/>
            <w:lang w:eastAsia="zh-CN"/>
          </w:rPr>
          <w:t xml:space="preserve">UE </w:t>
        </w:r>
        <w:r w:rsidR="00EB0F56">
          <w:t>subscription</w:t>
        </w:r>
        <w:r w:rsidR="00EB0F56" w:rsidRPr="005632A3">
          <w:t xml:space="preserve"> </w:t>
        </w:r>
      </w:ins>
      <w:r w:rsidRPr="005632A3">
        <w:t xml:space="preserve">and </w:t>
      </w:r>
      <w:ins w:id="154" w:author="cmcc27" w:date="2022-11-15T22:16:00Z">
        <w:r w:rsidR="009A1FC3" w:rsidRPr="009A1FC3">
          <w:t xml:space="preserve">forbidden for roaming or for regional provision of service per AMF configuration and </w:t>
        </w:r>
      </w:ins>
      <w:r w:rsidRPr="005632A3">
        <w:t>operator's choice, the AMF shall include the TAI(s) in:</w:t>
      </w:r>
    </w:p>
    <w:p w:rsidR="00D04233" w:rsidRPr="005632A3" w:rsidRDefault="00D04233" w:rsidP="00D04233">
      <w:pPr>
        <w:pStyle w:val="B1"/>
        <w:snapToGrid w:val="0"/>
      </w:pPr>
      <w:r w:rsidRPr="005632A3">
        <w:t>a) the Forbidden TAI(s) for the list of "5GS forbidden tracking areas for roaming" IE; or</w:t>
      </w:r>
    </w:p>
    <w:p w:rsidR="00D04233" w:rsidRPr="005632A3" w:rsidRDefault="00D04233" w:rsidP="00D04233">
      <w:pPr>
        <w:pStyle w:val="B1"/>
        <w:snapToGrid w:val="0"/>
      </w:pPr>
      <w:r w:rsidRPr="005632A3">
        <w:t xml:space="preserve">b) the Forbidden TAI(s) for the list of "5GS forbidden tracking areas for regional provision of service" IE; </w:t>
      </w:r>
      <w:del w:id="155" w:author="cmcc26" w:date="2022-11-04T16:41:00Z">
        <w:r w:rsidRPr="005632A3" w:rsidDel="00EB0F56">
          <w:delText>or</w:delText>
        </w:r>
      </w:del>
    </w:p>
    <w:p w:rsidR="00D04233" w:rsidRPr="005632A3" w:rsidDel="00EB0F56" w:rsidRDefault="00D04233" w:rsidP="00D04233">
      <w:pPr>
        <w:pStyle w:val="B1"/>
        <w:snapToGrid w:val="0"/>
        <w:rPr>
          <w:del w:id="156" w:author="cmcc26" w:date="2022-11-04T16:41:00Z"/>
        </w:rPr>
      </w:pPr>
      <w:del w:id="157" w:author="cmcc26" w:date="2022-11-04T16:41:00Z">
        <w:r w:rsidRPr="005632A3" w:rsidDel="00EB0F56">
          <w:delText>c)</w:delText>
        </w:r>
        <w:r w:rsidRPr="005632A3" w:rsidDel="00EB0F56">
          <w:tab/>
          <w:delText>both;</w:delText>
        </w:r>
      </w:del>
    </w:p>
    <w:p w:rsidR="00D04233" w:rsidRPr="005632A3" w:rsidRDefault="00D04233" w:rsidP="00D04233">
      <w:pPr>
        <w:snapToGrid w:val="0"/>
      </w:pPr>
      <w:r w:rsidRPr="005632A3">
        <w:t>in the SERVICE ACCEPT message.</w:t>
      </w:r>
    </w:p>
    <w:p w:rsidR="00D04233" w:rsidRPr="005632A3" w:rsidDel="00EB0F56" w:rsidRDefault="00D04233" w:rsidP="00D04233">
      <w:pPr>
        <w:pStyle w:val="NO"/>
        <w:snapToGrid w:val="0"/>
        <w:rPr>
          <w:del w:id="158" w:author="cmcc26" w:date="2022-11-04T16:41:00Z"/>
        </w:rPr>
      </w:pPr>
      <w:del w:id="159" w:author="cmcc26" w:date="2022-11-04T16:41:00Z">
        <w:r w:rsidRPr="005632A3" w:rsidDel="00EB0F56">
          <w:delText>NOTE 9:</w:delText>
        </w:r>
        <w:r w:rsidRPr="005632A3" w:rsidDel="00EB0F56">
          <w:tab/>
          <w:delText>"5GS forbidden tracking areas for roaming" corresponds to cause values #13 and #15, and "5GS forbidden tracking areas for regional provision of service" corresponds cause value #12.</w:delText>
        </w:r>
      </w:del>
    </w:p>
    <w:p w:rsidR="00D04233" w:rsidRPr="005632A3" w:rsidRDefault="00D04233" w:rsidP="00D04233">
      <w:pPr>
        <w:snapToGrid w:val="0"/>
      </w:pPr>
      <w:r w:rsidRPr="005632A3">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rsidR="00D04233" w:rsidRPr="00CC0C94" w:rsidRDefault="00D04233" w:rsidP="00D04233">
      <w:pPr>
        <w:snapToGrid w:val="0"/>
      </w:pPr>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rsidR="00D04233" w:rsidRPr="00D04233" w:rsidRDefault="00D04233" w:rsidP="00D04233">
      <w:pPr>
        <w:rPr>
          <w:lang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40"/>
        <w:snapToGrid w:val="0"/>
      </w:pPr>
      <w:bookmarkStart w:id="160" w:name="_Toc51948111"/>
      <w:bookmarkStart w:id="161" w:name="_Toc51949203"/>
      <w:bookmarkStart w:id="162" w:name="_Toc114484742"/>
      <w:r>
        <w:t>5.6.1.5</w:t>
      </w:r>
      <w:r w:rsidRPr="003168A2">
        <w:tab/>
        <w:t xml:space="preserve">Service request procedure </w:t>
      </w:r>
      <w:r>
        <w:t xml:space="preserve">not </w:t>
      </w:r>
      <w:r w:rsidRPr="003168A2">
        <w:t>accepted by the network</w:t>
      </w:r>
      <w:bookmarkEnd w:id="160"/>
      <w:bookmarkEnd w:id="161"/>
      <w:bookmarkEnd w:id="162"/>
    </w:p>
    <w:p w:rsidR="00D04233" w:rsidRDefault="00D04233" w:rsidP="00D04233">
      <w:pPr>
        <w:snapToGrid w:val="0"/>
      </w:pPr>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D04233" w:rsidRDefault="00D04233" w:rsidP="00D04233">
      <w:pPr>
        <w:snapToGrid w:val="0"/>
      </w:pPr>
      <w:r>
        <w:t>If the SERVICE REJECT message with 5GMM cause #76 or #78 was received without integrity protection, then the UE shall discard the message.</w:t>
      </w:r>
    </w:p>
    <w:p w:rsidR="00D04233" w:rsidRDefault="00D04233" w:rsidP="00D04233">
      <w:pPr>
        <w:snapToGrid w:val="0"/>
      </w:pPr>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D04233" w:rsidRDefault="00D04233" w:rsidP="00D04233">
      <w:pPr>
        <w:pStyle w:val="B1"/>
        <w:snapToGrid w:val="0"/>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D04233" w:rsidRDefault="00D04233" w:rsidP="00D04233">
      <w:pPr>
        <w:pStyle w:val="B1"/>
        <w:snapToGrid w:val="0"/>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D04233" w:rsidRDefault="00D04233" w:rsidP="00D04233">
      <w:pPr>
        <w:pStyle w:val="B2"/>
        <w:snapToGrid w:val="0"/>
      </w:pPr>
      <w:r>
        <w:t>1)</w:t>
      </w:r>
      <w:r>
        <w:tab/>
        <w:t>for MA PDU sessions having user plane resources established only on the access type the SERVICE REJECT message is sent over, the UE shall perform a local release of those MA PDU sessions; and</w:t>
      </w:r>
    </w:p>
    <w:p w:rsidR="00D04233" w:rsidRPr="0021231D" w:rsidRDefault="00D04233" w:rsidP="00D04233">
      <w:pPr>
        <w:pStyle w:val="B2"/>
        <w:snapToGrid w:val="0"/>
      </w:pPr>
      <w:r>
        <w:t>2)</w:t>
      </w:r>
      <w:r>
        <w:tab/>
        <w:t>for MA PDU sessions having user plane resources established on both accesses, the UE shall perform a local release on the user plane resources on the access type the SERVICE REJECT message is sent over.</w:t>
      </w:r>
    </w:p>
    <w:p w:rsidR="00D04233" w:rsidRPr="003168A2" w:rsidRDefault="00D04233" w:rsidP="00D04233">
      <w:pPr>
        <w:snapToGrid w:val="0"/>
      </w:pPr>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D04233" w:rsidRPr="003168A2" w:rsidRDefault="00D04233" w:rsidP="00D042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D04233" w:rsidRPr="003168A2" w:rsidRDefault="00D04233" w:rsidP="00D04233">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rsidR="00D04233" w:rsidRDefault="00D04233" w:rsidP="00D04233">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rsidR="00D04233" w:rsidRPr="007E0020" w:rsidRDefault="00D04233" w:rsidP="00D0423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D04233" w:rsidRDefault="00D04233" w:rsidP="00D0423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Default="00D04233" w:rsidP="00D0423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D04233" w:rsidRPr="007E0020" w:rsidRDefault="00D04233" w:rsidP="00D04233">
      <w:pPr>
        <w:snapToGrid w:val="0"/>
      </w:pPr>
      <w:r w:rsidRPr="007E0020">
        <w:t>If the service request from a UE not supporting CAG is rejected due to CAG restrictions, the network shall operate as described in bullet h) of subclause 5.6.1.8.</w:t>
      </w:r>
    </w:p>
    <w:p w:rsidR="00D04233" w:rsidRDefault="00D04233" w:rsidP="00D04233">
      <w:pPr>
        <w:snapToGrid w:val="0"/>
      </w:pPr>
      <w:r>
        <w:t>U</w:t>
      </w:r>
      <w:r w:rsidRPr="00D03B99">
        <w:t xml:space="preserve">pon receipt of the </w:t>
      </w:r>
      <w:r w:rsidRPr="00990165">
        <w:t>CONTROL</w:t>
      </w:r>
      <w:r>
        <w:t xml:space="preserve"> PLANE SERVICE REQUEST message</w:t>
      </w:r>
      <w:r w:rsidRPr="00990165">
        <w:t xml:space="preserve"> </w:t>
      </w:r>
      <w:r>
        <w:t>with uplink data:</w:t>
      </w:r>
    </w:p>
    <w:p w:rsidR="00D04233" w:rsidRPr="008E2932" w:rsidRDefault="00D04233" w:rsidP="00D04233">
      <w:pPr>
        <w:pStyle w:val="B1"/>
        <w:snapToGrid w:val="0"/>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D04233" w:rsidRDefault="00D04233" w:rsidP="00D04233">
      <w:pPr>
        <w:pStyle w:val="B1"/>
        <w:snapToGrid w:val="0"/>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rsidR="00D04233" w:rsidRPr="003168A2" w:rsidRDefault="00D04233" w:rsidP="00D04233">
      <w:pPr>
        <w:snapToGrid w:val="0"/>
      </w:pPr>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D04233" w:rsidRDefault="00D04233" w:rsidP="00D04233">
      <w:pPr>
        <w:snapToGrid w:val="0"/>
      </w:pPr>
      <w:r>
        <w:t>If the AMF determines that the UE is in a non-allowed area or is not in an allowed area as specified in subclause 5.3.5, then:</w:t>
      </w:r>
    </w:p>
    <w:p w:rsidR="00D04233" w:rsidRDefault="00D04233" w:rsidP="00D04233">
      <w:pPr>
        <w:pStyle w:val="B1"/>
        <w:snapToGrid w:val="0"/>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D04233" w:rsidRDefault="00D04233" w:rsidP="00D04233">
      <w:pPr>
        <w:pStyle w:val="B1"/>
        <w:snapToGrid w:val="0"/>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D04233" w:rsidRDefault="00D04233" w:rsidP="00D04233">
      <w:pPr>
        <w:snapToGrid w:val="0"/>
      </w:pPr>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D04233" w:rsidRPr="00CC0C94" w:rsidRDefault="00D04233" w:rsidP="00D04233">
      <w:pPr>
        <w:snapToGrid w:val="0"/>
      </w:pPr>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4233" w:rsidRDefault="00D04233" w:rsidP="00D04233">
      <w:pPr>
        <w:pStyle w:val="NO"/>
        <w:snapToGrid w:val="0"/>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4233" w:rsidRPr="00647BE2" w:rsidRDefault="00D04233" w:rsidP="00D04233">
      <w:pPr>
        <w:snapToGrid w:val="0"/>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rsidR="00D04233" w:rsidRDefault="00D04233" w:rsidP="00D04233">
      <w:pPr>
        <w:snapToGrid w:val="0"/>
      </w:pPr>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rsidR="00D04233" w:rsidRDefault="00D04233" w:rsidP="00D04233">
      <w:pPr>
        <w:snapToGrid w:val="0"/>
      </w:pPr>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A256FC" w:rsidRDefault="00A256FC" w:rsidP="00A256FC">
      <w:pPr>
        <w:snapToGrid w:val="0"/>
        <w:rPr>
          <w:ins w:id="163" w:author="cmcc26" w:date="2022-11-04T17:33:00Z"/>
        </w:rPr>
      </w:pPr>
      <w:ins w:id="164" w:author="cmcc26" w:date="2022-11-04T17:33: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t xml:space="preserve">by </w:t>
        </w:r>
        <w:r>
          <w:rPr>
            <w:rFonts w:hint="eastAsia"/>
            <w:lang w:eastAsia="zh-CN"/>
          </w:rPr>
          <w:t xml:space="preserve">UE </w:t>
        </w:r>
        <w:r>
          <w:t xml:space="preserve">subscription and </w:t>
        </w:r>
      </w:ins>
      <w:ins w:id="165" w:author="cmcc27" w:date="2022-11-15T22:17:00Z">
        <w:r w:rsidR="009A1FC3" w:rsidRPr="009A1FC3">
          <w:t xml:space="preserve">forbidden for roaming or for regional provision of service per AMF configuration and </w:t>
        </w:r>
      </w:ins>
      <w:ins w:id="166" w:author="cmcc26" w:date="2022-11-04T17:33:00Z">
        <w:r>
          <w:t>operator's choice</w:t>
        </w:r>
        <w:r w:rsidRPr="00CE209F">
          <w:t>, the AMF shall include the TAI(s) in</w:t>
        </w:r>
        <w:r>
          <w:t>:</w:t>
        </w:r>
      </w:ins>
    </w:p>
    <w:p w:rsidR="00A256FC" w:rsidRDefault="00A256FC" w:rsidP="00A256FC">
      <w:pPr>
        <w:pStyle w:val="B1"/>
        <w:snapToGrid w:val="0"/>
        <w:rPr>
          <w:ins w:id="167" w:author="cmcc26" w:date="2022-11-04T17:33:00Z"/>
        </w:rPr>
      </w:pPr>
      <w:ins w:id="168" w:author="cmcc26" w:date="2022-11-04T17:33:00Z">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rPr>
            <w:rFonts w:hint="eastAsia"/>
            <w:lang w:eastAsia="zh-CN"/>
          </w:rPr>
          <w:t xml:space="preserve"> associated with </w:t>
        </w:r>
        <w:r w:rsidRPr="00C541BA">
          <w:t xml:space="preserve">5GMM cause </w:t>
        </w:r>
        <w:r>
          <w:t>#</w:t>
        </w:r>
        <w:r>
          <w:rPr>
            <w:rFonts w:hint="eastAsia"/>
            <w:lang w:eastAsia="zh-CN"/>
          </w:rPr>
          <w:t>13 or #15</w:t>
        </w:r>
        <w:r>
          <w:t>;</w:t>
        </w:r>
        <w:r w:rsidRPr="00CE209F">
          <w:t xml:space="preserve"> </w:t>
        </w:r>
        <w:r>
          <w:t>or</w:t>
        </w:r>
      </w:ins>
    </w:p>
    <w:p w:rsidR="00A256FC" w:rsidDel="003551F8" w:rsidRDefault="00A256FC" w:rsidP="00A256FC">
      <w:pPr>
        <w:pStyle w:val="B1"/>
        <w:snapToGrid w:val="0"/>
        <w:rPr>
          <w:ins w:id="169" w:author="cmcc26" w:date="2022-11-04T17:33:00Z"/>
          <w:lang w:eastAsia="zh-CN"/>
        </w:rPr>
      </w:pPr>
      <w:ins w:id="170" w:author="cmcc26" w:date="2022-11-04T17:33:00Z">
        <w:r>
          <w:t>b) 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associated with </w:t>
        </w:r>
        <w:r w:rsidRPr="00C541BA">
          <w:t xml:space="preserve">5GMM cause </w:t>
        </w:r>
        <w:r>
          <w:t>#</w:t>
        </w:r>
        <w:r>
          <w:rPr>
            <w:rFonts w:hint="eastAsia"/>
            <w:lang w:eastAsia="zh-CN"/>
          </w:rPr>
          <w:t>12</w:t>
        </w:r>
        <w:r>
          <w:t>;</w:t>
        </w:r>
      </w:ins>
    </w:p>
    <w:p w:rsidR="00A256FC" w:rsidRPr="00A256FC" w:rsidRDefault="00A256FC" w:rsidP="00D04233">
      <w:pPr>
        <w:snapToGrid w:val="0"/>
        <w:rPr>
          <w:ins w:id="171" w:author="cmcc26" w:date="2022-11-04T17:33:00Z"/>
          <w:lang w:eastAsia="zh-CN"/>
        </w:rPr>
      </w:pPr>
      <w:ins w:id="172" w:author="cmcc26" w:date="2022-11-04T17:33:00Z">
        <w:r w:rsidDel="009129D8">
          <w:t xml:space="preserve"> </w:t>
        </w:r>
        <w:r w:rsidRPr="00CE209F">
          <w:t xml:space="preserve">in the </w:t>
        </w:r>
      </w:ins>
      <w:ins w:id="173" w:author="cmcc26" w:date="2022-11-04T17:34:00Z">
        <w:r w:rsidRPr="003168A2">
          <w:t>SERVICE REJECT</w:t>
        </w:r>
      </w:ins>
      <w:ins w:id="174" w:author="cmcc26" w:date="2022-11-04T17:33:00Z">
        <w:r w:rsidRPr="00CE209F">
          <w:t xml:space="preserve"> message.</w:t>
        </w:r>
      </w:ins>
    </w:p>
    <w:p w:rsidR="00D04233" w:rsidRDefault="00D04233" w:rsidP="00D04233">
      <w:pPr>
        <w:snapToGrid w:val="0"/>
      </w:pPr>
      <w:r>
        <w:t xml:space="preserve">Regardless of the 5GMM </w:t>
      </w:r>
      <w:r w:rsidRPr="003168A2">
        <w:t xml:space="preserve">cause value </w:t>
      </w:r>
      <w:ins w:id="175" w:author="cmcc27" w:date="2022-11-15T22:17:00Z">
        <w:r w:rsidR="009A1FC3" w:rsidRPr="009A1FC3">
          <w:t>#12, #13, or #15</w:t>
        </w:r>
        <w:r w:rsidR="009A1FC3">
          <w:rPr>
            <w:rFonts w:hint="eastAsia"/>
            <w:lang w:eastAsia="zh-CN"/>
          </w:rPr>
          <w:t xml:space="preserve"> </w:t>
        </w:r>
      </w:ins>
      <w:r w:rsidRPr="003168A2">
        <w:t>received</w:t>
      </w:r>
      <w:r>
        <w:t xml:space="preserve"> in the </w:t>
      </w:r>
      <w:r w:rsidRPr="003168A2">
        <w:t>SERVICE REJECT</w:t>
      </w:r>
      <w:r w:rsidRPr="00CE6505">
        <w:t xml:space="preserve"> </w:t>
      </w:r>
      <w:r>
        <w:t>message</w:t>
      </w:r>
      <w:ins w:id="176" w:author="cmcc27" w:date="2022-11-15T22:17:00Z">
        <w:r w:rsidR="009A1FC3">
          <w:rPr>
            <w:rFonts w:hint="eastAsia"/>
            <w:lang w:eastAsia="zh-CN"/>
          </w:rPr>
          <w:t xml:space="preserve"> </w:t>
        </w:r>
        <w:r w:rsidR="009A1FC3" w:rsidRPr="009A1FC3">
          <w:rPr>
            <w:lang w:eastAsia="zh-CN"/>
          </w:rPr>
          <w:t>via satellite NG-RAN</w:t>
        </w:r>
      </w:ins>
      <w:r>
        <w:t>,</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D04233" w:rsidRPr="003168A2" w:rsidRDefault="00D04233" w:rsidP="00D04233">
      <w:pPr>
        <w:snapToGrid w:val="0"/>
      </w:pPr>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rsidR="00D04233" w:rsidRPr="003168A2" w:rsidRDefault="00D04233" w:rsidP="00D04233">
      <w:pPr>
        <w:pStyle w:val="B1"/>
        <w:snapToGrid w:val="0"/>
      </w:pPr>
      <w:r w:rsidRPr="003168A2">
        <w:t>#3</w:t>
      </w:r>
      <w:r w:rsidRPr="003168A2">
        <w:tab/>
        <w:t>(Illegal UE);</w:t>
      </w:r>
    </w:p>
    <w:p w:rsidR="00D04233" w:rsidRDefault="00D04233" w:rsidP="00D04233">
      <w:pPr>
        <w:pStyle w:val="B1"/>
        <w:snapToGrid w:val="0"/>
      </w:pPr>
      <w:r w:rsidRPr="003168A2">
        <w:t>#6</w:t>
      </w:r>
      <w:r w:rsidRPr="003168A2">
        <w:tab/>
        <w:t>(Illegal ME);</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D04233" w:rsidRDefault="00D04233" w:rsidP="00D04233">
      <w:pPr>
        <w:pStyle w:val="B1"/>
        <w:snapToGrid w:val="0"/>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B1"/>
        <w:snapToGrid w:val="0"/>
      </w:pPr>
      <w:r w:rsidRPr="003168A2">
        <w:t>#</w:t>
      </w:r>
      <w:r>
        <w:t>7</w:t>
      </w:r>
      <w:r w:rsidRPr="003168A2">
        <w:rPr>
          <w:rFonts w:hint="eastAsia"/>
          <w:lang w:eastAsia="ko-KR"/>
        </w:rPr>
        <w:tab/>
      </w:r>
      <w:r>
        <w:t>(5G</w:t>
      </w:r>
      <w:r w:rsidRPr="003168A2">
        <w:t>S services not allowed)</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rsidR="00D04233" w:rsidRDefault="00D04233" w:rsidP="00D042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D04233" w:rsidRPr="003168A2" w:rsidRDefault="00D04233" w:rsidP="00D04233">
      <w:pPr>
        <w:pStyle w:val="B1"/>
        <w:snapToGrid w:val="0"/>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NO"/>
        <w:snapToGrid w:val="0"/>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D04233" w:rsidRPr="003168A2" w:rsidRDefault="00D04233" w:rsidP="00D04233">
      <w:pPr>
        <w:pStyle w:val="B1"/>
        <w:snapToGrid w:val="0"/>
      </w:pPr>
      <w:r>
        <w:t>#9</w:t>
      </w:r>
      <w:r w:rsidRPr="003168A2">
        <w:tab/>
        <w:t>(UE identity cannot be derived by the network)</w:t>
      </w:r>
      <w:r>
        <w:t>.</w:t>
      </w:r>
    </w:p>
    <w:p w:rsidR="00D04233" w:rsidRDefault="00D04233" w:rsidP="00D04233">
      <w:pPr>
        <w:pStyle w:val="B1"/>
        <w:snapToGrid w:val="0"/>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D04233" w:rsidRPr="00C6104E" w:rsidRDefault="00D04233" w:rsidP="00D04233">
      <w:pPr>
        <w:pStyle w:val="B1"/>
        <w:snapToGrid w:val="0"/>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D04233" w:rsidRDefault="00D04233" w:rsidP="00D042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w:t>
      </w:r>
      <w:r>
        <w:t>10</w:t>
      </w:r>
      <w:r>
        <w:rPr>
          <w:rFonts w:hint="eastAsia"/>
          <w:lang w:eastAsia="ko-KR"/>
        </w:rPr>
        <w:tab/>
      </w:r>
      <w:r>
        <w:t>(Implicitly de-registered</w:t>
      </w:r>
      <w:r w:rsidRPr="003168A2">
        <w:t>)</w:t>
      </w:r>
      <w:r>
        <w:t>.</w:t>
      </w:r>
    </w:p>
    <w:p w:rsidR="00D04233" w:rsidRPr="00C6104E" w:rsidRDefault="00D04233" w:rsidP="00D04233">
      <w:pPr>
        <w:pStyle w:val="B1"/>
        <w:snapToGrid w:val="0"/>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D04233" w:rsidRPr="0099251B" w:rsidRDefault="00D04233" w:rsidP="00D04233">
      <w:pPr>
        <w:pStyle w:val="B1"/>
        <w:snapToGrid w:val="0"/>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D04233" w:rsidRDefault="00D04233" w:rsidP="00D04233">
      <w:pPr>
        <w:pStyle w:val="NO"/>
        <w:snapToGrid w:val="0"/>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Pr="00FE320E" w:rsidRDefault="00D04233" w:rsidP="00D04233">
      <w:pPr>
        <w:pStyle w:val="B1"/>
        <w:snapToGrid w:val="0"/>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D04233" w:rsidRDefault="00D04233" w:rsidP="00D04233">
      <w:pPr>
        <w:pStyle w:val="B1"/>
        <w:snapToGrid w:val="0"/>
      </w:pPr>
      <w:r>
        <w:t>#11</w:t>
      </w:r>
      <w:r>
        <w:tab/>
        <w:t>(PLMN not allowed).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D04233" w:rsidRDefault="00D04233" w:rsidP="00D04233">
      <w:pPr>
        <w:pStyle w:val="B1"/>
        <w:snapToGrid w:val="0"/>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D04233" w:rsidRDefault="00D04233" w:rsidP="00D042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#12</w:t>
      </w:r>
      <w:r w:rsidRPr="003168A2">
        <w:tab/>
        <w:t>(Tracking area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#13</w:t>
      </w:r>
      <w:r w:rsidRPr="003168A2">
        <w:tab/>
        <w:t>(Roaming not allowed in this tracking area)</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#15</w:t>
      </w:r>
      <w:r w:rsidRPr="003168A2">
        <w:tab/>
        <w:t>(No s</w:t>
      </w:r>
      <w:r>
        <w:t>uitable cells in tracking area).</w:t>
      </w:r>
    </w:p>
    <w:p w:rsidR="00D04233" w:rsidRPr="003168A2" w:rsidRDefault="00D04233" w:rsidP="00D04233">
      <w:pPr>
        <w:pStyle w:val="B1"/>
        <w:snapToGrid w:val="0"/>
      </w:pPr>
      <w:r w:rsidRPr="003168A2">
        <w:tab/>
        <w:t xml:space="preserve">The UE shall enter the state </w:t>
      </w:r>
      <w:r>
        <w:t>5G</w:t>
      </w:r>
      <w:r w:rsidRPr="003168A2">
        <w:t>MM-REGISTERED.LIMITED-SERVICE.</w:t>
      </w:r>
    </w:p>
    <w:p w:rsidR="00D04233" w:rsidRDefault="00D04233" w:rsidP="00D04233">
      <w:pPr>
        <w:pStyle w:val="B1"/>
        <w:snapToGrid w:val="0"/>
      </w:pPr>
      <w:r w:rsidRPr="003168A2">
        <w:tab/>
      </w:r>
      <w:r>
        <w:t>If:</w:t>
      </w:r>
    </w:p>
    <w:p w:rsidR="00D04233" w:rsidRDefault="00D04233" w:rsidP="00D04233">
      <w:pPr>
        <w:pStyle w:val="B2"/>
        <w:snapToGrid w:val="0"/>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Pr="00E4384C" w:rsidRDefault="00D04233" w:rsidP="00D04233">
      <w:pPr>
        <w:pStyle w:val="B2"/>
        <w:snapToGrid w:val="0"/>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D04233" w:rsidRPr="003168A2" w:rsidRDefault="00D04233" w:rsidP="00D04233">
      <w:pPr>
        <w:pStyle w:val="B1"/>
        <w:snapToGrid w:val="0"/>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received over non-3GPP access the cause shall be considered as an abnormal case and the behaviour of the UE for this case is specified in subclause 5.6.1.7.</w:t>
      </w:r>
    </w:p>
    <w:p w:rsidR="00D04233" w:rsidRDefault="00D04233" w:rsidP="00D04233">
      <w:pPr>
        <w:pStyle w:val="B1"/>
        <w:snapToGrid w:val="0"/>
      </w:pPr>
      <w:r>
        <w:t>#22</w:t>
      </w:r>
      <w:r>
        <w:tab/>
        <w:t>(Congestion).</w:t>
      </w:r>
    </w:p>
    <w:p w:rsidR="00D04233" w:rsidRDefault="00D04233" w:rsidP="00D04233">
      <w:pPr>
        <w:pStyle w:val="B1"/>
        <w:snapToGrid w:val="0"/>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D04233" w:rsidRDefault="00D04233" w:rsidP="00D04233">
      <w:pPr>
        <w:pStyle w:val="B1"/>
        <w:snapToGrid w:val="0"/>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D04233" w:rsidRDefault="00D04233" w:rsidP="00D04233">
      <w:pPr>
        <w:pStyle w:val="B1"/>
        <w:snapToGrid w:val="0"/>
      </w:pPr>
      <w:r>
        <w:tab/>
        <w:t>The UE shall stop timer T3346 if it is running.</w:t>
      </w:r>
    </w:p>
    <w:p w:rsidR="00D04233" w:rsidRDefault="00D04233" w:rsidP="00D04233">
      <w:pPr>
        <w:pStyle w:val="B1"/>
        <w:snapToGrid w:val="0"/>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D04233" w:rsidRDefault="00D04233" w:rsidP="00D04233">
      <w:pPr>
        <w:pStyle w:val="B1"/>
        <w:snapToGrid w:val="0"/>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D04233" w:rsidRDefault="00D04233" w:rsidP="00D04233">
      <w:pPr>
        <w:pStyle w:val="B1"/>
        <w:snapToGrid w:val="0"/>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Pr="004B11B4" w:rsidRDefault="00D04233" w:rsidP="00D04233">
      <w:pPr>
        <w:pStyle w:val="B1"/>
        <w:snapToGrid w:val="0"/>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rsidR="00D04233" w:rsidRPr="002F0286" w:rsidRDefault="00D04233" w:rsidP="00D04233">
      <w:pPr>
        <w:pStyle w:val="B1"/>
        <w:snapToGrid w:val="0"/>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D04233" w:rsidRPr="002F0286" w:rsidRDefault="00D04233" w:rsidP="00D04233">
      <w:pPr>
        <w:pStyle w:val="B2"/>
        <w:snapToGrid w:val="0"/>
      </w:pPr>
      <w:r w:rsidRPr="001344AD">
        <w:t>a)</w:t>
      </w:r>
      <w:r>
        <w:tab/>
      </w:r>
      <w:r w:rsidRPr="002F0286">
        <w:t xml:space="preserve">stop timer </w:t>
      </w:r>
      <w:r>
        <w:t>T3448</w:t>
      </w:r>
      <w:r w:rsidRPr="002F0286">
        <w:t xml:space="preserve"> if it is running;</w:t>
      </w:r>
    </w:p>
    <w:p w:rsidR="00D04233" w:rsidRPr="002F0286" w:rsidRDefault="00D04233" w:rsidP="00D04233">
      <w:pPr>
        <w:pStyle w:val="B2"/>
        <w:snapToGrid w:val="0"/>
      </w:pPr>
      <w:r>
        <w:lastRenderedPageBreak/>
        <w:t>b</w:t>
      </w:r>
      <w:r w:rsidRPr="001344AD">
        <w:t>)</w:t>
      </w:r>
      <w:r>
        <w:tab/>
      </w:r>
      <w:r w:rsidRPr="002F0286">
        <w:t>consider the transport of user data via the control plane as unsuccessful; and</w:t>
      </w:r>
    </w:p>
    <w:p w:rsidR="00D04233" w:rsidRPr="002F0286" w:rsidRDefault="00D04233" w:rsidP="00D04233">
      <w:pPr>
        <w:pStyle w:val="B2"/>
        <w:snapToGrid w:val="0"/>
        <w:rPr>
          <w:lang w:eastAsia="zh-CN"/>
        </w:rPr>
      </w:pPr>
      <w:r>
        <w:t>c</w:t>
      </w:r>
      <w:r w:rsidRPr="001344AD">
        <w:t>)</w:t>
      </w:r>
      <w:r>
        <w:tab/>
      </w:r>
      <w:r w:rsidRPr="002F0286">
        <w:t xml:space="preserve">start timer </w:t>
      </w:r>
      <w:r>
        <w:t>T3448</w:t>
      </w:r>
      <w:r w:rsidRPr="002F0286">
        <w:rPr>
          <w:lang w:eastAsia="zh-CN"/>
        </w:rPr>
        <w:t>:</w:t>
      </w:r>
    </w:p>
    <w:p w:rsidR="00D04233" w:rsidRPr="0083064D" w:rsidRDefault="00D04233" w:rsidP="00D04233">
      <w:pPr>
        <w:pStyle w:val="B3"/>
        <w:snapToGrid w:val="0"/>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D04233" w:rsidRPr="002F0286" w:rsidRDefault="00D04233" w:rsidP="00D04233">
      <w:pPr>
        <w:pStyle w:val="B3"/>
        <w:snapToGrid w:val="0"/>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D04233" w:rsidRPr="00C718F4" w:rsidRDefault="00D04233" w:rsidP="00D04233">
      <w:pPr>
        <w:pStyle w:val="B1"/>
        <w:snapToGrid w:val="0"/>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D04233" w:rsidRPr="002F0286" w:rsidRDefault="00D04233" w:rsidP="00D04233">
      <w:pPr>
        <w:pStyle w:val="B2"/>
        <w:snapToGrid w:val="0"/>
      </w:pPr>
      <w:r w:rsidRPr="001344AD">
        <w:t>a)</w:t>
      </w:r>
      <w:r>
        <w:tab/>
      </w:r>
      <w:r w:rsidRPr="002F0286">
        <w:t xml:space="preserve">stop timer </w:t>
      </w:r>
      <w:r>
        <w:t>T3448</w:t>
      </w:r>
      <w:r w:rsidRPr="002F0286">
        <w:t xml:space="preserve"> if it is running;</w:t>
      </w:r>
      <w:r>
        <w:t xml:space="preserve"> and</w:t>
      </w:r>
    </w:p>
    <w:p w:rsidR="00D04233" w:rsidRPr="002F0286" w:rsidRDefault="00D04233" w:rsidP="00D04233">
      <w:pPr>
        <w:pStyle w:val="B2"/>
        <w:snapToGrid w:val="0"/>
      </w:pPr>
      <w:r>
        <w:t>b</w:t>
      </w:r>
      <w:r w:rsidRPr="001344AD">
        <w:t>)</w:t>
      </w:r>
      <w:r>
        <w:tab/>
      </w:r>
      <w:r w:rsidRPr="002F0286">
        <w:t>consider the transport of user data via the control plane as unsuccessful</w:t>
      </w:r>
      <w:r>
        <w:t>.</w:t>
      </w:r>
    </w:p>
    <w:p w:rsidR="00D04233" w:rsidRDefault="00D04233" w:rsidP="00D04233">
      <w:pPr>
        <w:pStyle w:val="B1"/>
        <w:snapToGrid w:val="0"/>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rsidR="00D04233" w:rsidRPr="003168A2" w:rsidRDefault="00D04233" w:rsidP="00D04233">
      <w:pPr>
        <w:pStyle w:val="B1"/>
        <w:snapToGrid w:val="0"/>
      </w:pPr>
      <w:r w:rsidRPr="003168A2">
        <w:t>#</w:t>
      </w:r>
      <w:r>
        <w:t>27</w:t>
      </w:r>
      <w:r w:rsidRPr="003168A2">
        <w:rPr>
          <w:rFonts w:hint="eastAsia"/>
          <w:lang w:eastAsia="ko-KR"/>
        </w:rPr>
        <w:tab/>
      </w:r>
      <w:r>
        <w:t>(N1 mode not allowed</w:t>
      </w:r>
      <w:r w:rsidRPr="003168A2">
        <w:t>)</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D04233" w:rsidRDefault="00D04233" w:rsidP="00D042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Default="00D04233" w:rsidP="00D042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B1"/>
        <w:snapToGrid w:val="0"/>
      </w:pPr>
      <w:r>
        <w:tab/>
        <w:t>The UE shall disable the N1 mode capability for the specific access type for which the message was received (see subclause 4.9).</w:t>
      </w:r>
    </w:p>
    <w:p w:rsidR="00D04233" w:rsidRDefault="00D04233" w:rsidP="00D04233">
      <w:pPr>
        <w:pStyle w:val="B1"/>
        <w:snapToGrid w:val="0"/>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D04233" w:rsidRPr="003168A2" w:rsidRDefault="00D04233" w:rsidP="00D04233">
      <w:pPr>
        <w:pStyle w:val="B1"/>
        <w:snapToGrid w:val="0"/>
      </w:pPr>
      <w:r w:rsidRPr="003168A2">
        <w:t>#</w:t>
      </w:r>
      <w:r>
        <w:t>28</w:t>
      </w:r>
      <w:r w:rsidRPr="003168A2">
        <w:rPr>
          <w:rFonts w:hint="eastAsia"/>
          <w:lang w:eastAsia="ko-KR"/>
        </w:rPr>
        <w:tab/>
      </w:r>
      <w:r>
        <w:t>(Restricted service area</w:t>
      </w:r>
      <w:r w:rsidRPr="003168A2">
        <w:t>)</w:t>
      </w:r>
      <w:r>
        <w:t>.</w:t>
      </w:r>
    </w:p>
    <w:p w:rsidR="00D04233" w:rsidRPr="001640F4" w:rsidRDefault="00D04233" w:rsidP="00D04233">
      <w:pPr>
        <w:pStyle w:val="B1"/>
        <w:snapToGrid w:val="0"/>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D04233" w:rsidRDefault="00D04233" w:rsidP="00D04233">
      <w:pPr>
        <w:pStyle w:val="B1"/>
        <w:snapToGrid w:val="0"/>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D04233" w:rsidRPr="003168A2" w:rsidRDefault="00D04233" w:rsidP="00D04233">
      <w:pPr>
        <w:pStyle w:val="B1"/>
        <w:snapToGrid w:val="0"/>
      </w:pPr>
      <w:r>
        <w:t>#31</w:t>
      </w:r>
      <w:r w:rsidRPr="003168A2">
        <w:tab/>
        <w:t>(</w:t>
      </w:r>
      <w:r>
        <w:t>Redirection to EPC required</w:t>
      </w:r>
      <w:r w:rsidRPr="003168A2">
        <w:t>)</w:t>
      </w:r>
      <w:r>
        <w:t>.</w:t>
      </w:r>
    </w:p>
    <w:p w:rsidR="00D04233" w:rsidRDefault="00D04233" w:rsidP="00D04233">
      <w:pPr>
        <w:pStyle w:val="B1"/>
        <w:snapToGrid w:val="0"/>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D04233" w:rsidRPr="00AA2CF5" w:rsidRDefault="00D04233" w:rsidP="00D04233">
      <w:pPr>
        <w:pStyle w:val="B1"/>
        <w:snapToGrid w:val="0"/>
      </w:pPr>
      <w:r w:rsidRPr="00AA2CF5">
        <w:tab/>
        <w:t>This cause value received from a cell belonging to an SNPN is considered as an abnormal case and the behaviour of the UE is specified in subclause 5.</w:t>
      </w:r>
      <w:r>
        <w:t>6</w:t>
      </w:r>
      <w:r w:rsidRPr="00AA2CF5">
        <w:t>.1.7.</w:t>
      </w:r>
    </w:p>
    <w:p w:rsidR="00D04233" w:rsidRPr="003168A2" w:rsidRDefault="00D04233" w:rsidP="00D04233">
      <w:pPr>
        <w:pStyle w:val="B1"/>
        <w:snapToGrid w:val="0"/>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D04233" w:rsidRDefault="00D04233" w:rsidP="00D042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04233" w:rsidRDefault="00D04233" w:rsidP="00D042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#72</w:t>
      </w:r>
      <w:r>
        <w:rPr>
          <w:lang w:eastAsia="ko-KR"/>
        </w:rPr>
        <w:tab/>
      </w:r>
      <w:r>
        <w:t>(</w:t>
      </w:r>
      <w:r w:rsidRPr="00391150">
        <w:t>Non-3GPP access to 5GCN not allowed</w:t>
      </w:r>
      <w:r>
        <w:t>).</w:t>
      </w:r>
    </w:p>
    <w:p w:rsidR="00D04233" w:rsidRDefault="00D04233" w:rsidP="00D04233">
      <w:pPr>
        <w:pStyle w:val="B1"/>
        <w:snapToGrid w:val="0"/>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D04233" w:rsidRDefault="00D04233" w:rsidP="00D042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Pr="00E33263" w:rsidRDefault="00D04233" w:rsidP="00D04233">
      <w:pPr>
        <w:pStyle w:val="B2"/>
        <w:snapToGrid w:val="0"/>
      </w:pPr>
      <w:r w:rsidRPr="00E33263">
        <w:t>2)</w:t>
      </w:r>
      <w:r w:rsidRPr="00E33263">
        <w:tab/>
        <w:t>the SNPN-specific attempt counter for non-3GPP access for that SNPN 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4233" w:rsidRPr="00270D6F" w:rsidRDefault="00D04233" w:rsidP="00D04233">
      <w:pPr>
        <w:pStyle w:val="B1"/>
        <w:snapToGrid w:val="0"/>
      </w:pPr>
      <w:r>
        <w:tab/>
        <w:t>The UE shall disable the N1 mode capability for non-3GPP access (see subclause 4.9.3).</w:t>
      </w:r>
    </w:p>
    <w:p w:rsidR="00D04233" w:rsidRPr="003168A2" w:rsidRDefault="00D04233" w:rsidP="00D0423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4233" w:rsidRPr="003168A2" w:rsidRDefault="00D04233" w:rsidP="00D04233">
      <w:pPr>
        <w:pStyle w:val="B1"/>
        <w:snapToGrid w:val="0"/>
        <w:rPr>
          <w:noProof/>
        </w:rPr>
      </w:pPr>
      <w:r>
        <w:tab/>
        <w:t>If received over 3GPP access the cause shall be considered as an abnormal case and the behaviour of the UE for this case is specified in subclause 5.6.1.7</w:t>
      </w:r>
      <w:r w:rsidRPr="007D5838">
        <w:t>.</w:t>
      </w:r>
    </w:p>
    <w:p w:rsidR="00D04233" w:rsidRDefault="00D04233" w:rsidP="00D04233">
      <w:pPr>
        <w:pStyle w:val="B1"/>
        <w:snapToGrid w:val="0"/>
      </w:pPr>
      <w:r>
        <w:t>#73</w:t>
      </w:r>
      <w:r>
        <w:rPr>
          <w:lang w:eastAsia="ko-KR"/>
        </w:rPr>
        <w:tab/>
      </w:r>
      <w:r>
        <w:t>(Serving network not authorized).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D04233" w:rsidRPr="003168A2" w:rsidRDefault="00D04233" w:rsidP="00D04233">
      <w:pPr>
        <w:pStyle w:val="B1"/>
        <w:snapToGrid w:val="0"/>
      </w:pPr>
      <w:r w:rsidRPr="003168A2">
        <w:t>#</w:t>
      </w:r>
      <w:r>
        <w:t>74</w:t>
      </w:r>
      <w:r w:rsidRPr="003168A2">
        <w:rPr>
          <w:rFonts w:hint="eastAsia"/>
          <w:lang w:eastAsia="ko-KR"/>
        </w:rPr>
        <w:tab/>
      </w:r>
      <w:r>
        <w:t>(Temporarily not authorized for this SNPN</w:t>
      </w:r>
      <w:r w:rsidRPr="003168A2">
        <w:t>)</w:t>
      </w:r>
      <w:r>
        <w:t>.</w:t>
      </w:r>
    </w:p>
    <w:p w:rsidR="00D04233" w:rsidRDefault="00D04233" w:rsidP="00D042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D04233" w:rsidRPr="00CC0C94"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w:t>
      </w:r>
      <w:r>
        <w:lastRenderedPageBreak/>
        <w:t xml:space="preserve">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9:</w:t>
      </w:r>
      <w:r>
        <w:tab/>
        <w:t>The term "non-3GPP</w:t>
      </w:r>
      <w:r w:rsidRPr="00F81CC4">
        <w:t xml:space="preserve"> access</w:t>
      </w:r>
      <w:r>
        <w:t>" in an SNPN refers to the case where the UE is accessing SNPN services via a PLMN.</w:t>
      </w:r>
    </w:p>
    <w:p w:rsidR="00D04233" w:rsidRPr="003168A2" w:rsidRDefault="00D04233" w:rsidP="00D04233">
      <w:pPr>
        <w:pStyle w:val="B1"/>
        <w:snapToGrid w:val="0"/>
      </w:pPr>
      <w:r w:rsidRPr="003168A2">
        <w:t>#</w:t>
      </w:r>
      <w:r>
        <w:t>75</w:t>
      </w:r>
      <w:r w:rsidRPr="003168A2">
        <w:rPr>
          <w:rFonts w:hint="eastAsia"/>
          <w:lang w:eastAsia="ko-KR"/>
        </w:rPr>
        <w:tab/>
      </w:r>
      <w:r>
        <w:t>(Permanently not authorized for this SNPN</w:t>
      </w:r>
      <w:r w:rsidRPr="003168A2">
        <w:t>)</w:t>
      </w:r>
      <w:r>
        <w:t>.</w:t>
      </w:r>
    </w:p>
    <w:p w:rsidR="00D04233" w:rsidRDefault="00D04233" w:rsidP="00D042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D04233" w:rsidRPr="00CC0C94"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11:</w:t>
      </w:r>
      <w:r>
        <w:tab/>
        <w:t>The term "non-3GPP</w:t>
      </w:r>
      <w:r w:rsidRPr="00F81CC4">
        <w:t xml:space="preserve"> access</w:t>
      </w:r>
      <w:r>
        <w:t>" in an SNPN refers to the case where the UE is accessing SNPN services via a PLMN.</w:t>
      </w:r>
    </w:p>
    <w:p w:rsidR="00D04233" w:rsidRPr="00C53A1D" w:rsidRDefault="00D04233" w:rsidP="00D042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D04233" w:rsidRDefault="00D04233" w:rsidP="00D042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p>
    <w:p w:rsidR="00D04233" w:rsidRDefault="00D04233" w:rsidP="00D04233">
      <w:pPr>
        <w:pStyle w:val="B1"/>
        <w:snapToGrid w:val="0"/>
      </w:pPr>
      <w:r>
        <w:tab/>
        <w:t>If 5GMM cause #76 is received from:</w:t>
      </w:r>
    </w:p>
    <w:p w:rsidR="00D04233" w:rsidRDefault="00D04233" w:rsidP="00D042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D04233" w:rsidRDefault="00D04233" w:rsidP="00D04233">
      <w:pPr>
        <w:pStyle w:val="B3"/>
        <w:snapToGrid w:val="0"/>
      </w:pPr>
      <w:r>
        <w:lastRenderedPageBreak/>
        <w:t>i)</w:t>
      </w:r>
      <w:r>
        <w:tab/>
        <w:t>replace the "CAG information list" stored in the UE with the received "CAG information list"</w:t>
      </w:r>
      <w:r>
        <w:rPr>
          <w:lang w:eastAsia="ko-KR"/>
        </w:rPr>
        <w:t xml:space="preserve"> when received in the HPLMN or EHPLMN</w:t>
      </w:r>
      <w:r>
        <w:t>;</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1"/>
        <w:snapToGrid w:val="0"/>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rsidR="00D04233" w:rsidRDefault="00D04233" w:rsidP="00D042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rsidR="00D04233" w:rsidRDefault="00D04233" w:rsidP="00D042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D04233" w:rsidRDefault="00D04233" w:rsidP="00D042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D04233" w:rsidRDefault="00D04233" w:rsidP="00D042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D04233" w:rsidRDefault="00D04233" w:rsidP="00D042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D04233" w:rsidRDefault="00D04233" w:rsidP="00D04233">
      <w:pPr>
        <w:pStyle w:val="B2"/>
        <w:snapToGrid w:val="0"/>
      </w:pPr>
      <w:r>
        <w:t>In addition:</w:t>
      </w:r>
    </w:p>
    <w:p w:rsidR="00D04233" w:rsidRDefault="00D04233" w:rsidP="00D042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4233" w:rsidRDefault="00D04233" w:rsidP="00D042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w:t>
      </w:r>
      <w:r>
        <w:t>77</w:t>
      </w:r>
      <w:r w:rsidRPr="003168A2">
        <w:tab/>
        <w:t>(</w:t>
      </w:r>
      <w:r>
        <w:t xml:space="preserve">Wireline access area </w:t>
      </w:r>
      <w:r w:rsidRPr="003168A2">
        <w:t>not allowed)</w:t>
      </w:r>
      <w:r>
        <w:t>.</w:t>
      </w:r>
    </w:p>
    <w:p w:rsidR="00D04233" w:rsidRPr="00C53A1D" w:rsidRDefault="00D04233" w:rsidP="00D042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D04233" w:rsidRPr="00115A8F" w:rsidRDefault="00D04233" w:rsidP="00D042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D04233" w:rsidRPr="00115A8F" w:rsidRDefault="00D04233" w:rsidP="00D04233">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4233" w:rsidRPr="00E419C7" w:rsidRDefault="00D04233" w:rsidP="00D04233">
      <w:pPr>
        <w:pStyle w:val="B1"/>
        <w:snapToGrid w:val="0"/>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rsidR="00D04233" w:rsidRPr="00E419C7" w:rsidRDefault="00D04233" w:rsidP="00D042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rsidR="00D04233" w:rsidRDefault="00D04233" w:rsidP="00D042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rsidR="00D04233" w:rsidRPr="00E419C7" w:rsidRDefault="00D04233" w:rsidP="00D04233">
      <w:pPr>
        <w:pStyle w:val="B1"/>
        <w:snapToGrid w:val="0"/>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Pr="006B5418" w:rsidRDefault="00D04233" w:rsidP="00D04233">
      <w:pPr>
        <w:rPr>
          <w:lang w:val="en-US"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50BA1" w:rsidRPr="00C50BA1" w:rsidRDefault="00C50BA1">
      <w:pPr>
        <w:rPr>
          <w:noProof/>
          <w:lang w:val="en-US" w:eastAsia="zh-CN"/>
        </w:rPr>
      </w:pPr>
    </w:p>
    <w:sectPr w:rsidR="00C50BA1" w:rsidRPr="00C50B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8B7" w:rsidRDefault="005468B7">
      <w:r>
        <w:separator/>
      </w:r>
    </w:p>
  </w:endnote>
  <w:endnote w:type="continuationSeparator" w:id="0">
    <w:p w:rsidR="005468B7" w:rsidRDefault="005468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8B7" w:rsidRDefault="005468B7">
      <w:r>
        <w:separator/>
      </w:r>
    </w:p>
  </w:footnote>
  <w:footnote w:type="continuationSeparator" w:id="0">
    <w:p w:rsidR="005468B7" w:rsidRDefault="005468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56864">
      <w:fldChar w:fldCharType="begin"/>
    </w:r>
    <w:r w:rsidR="00374DD4">
      <w:instrText>PAGE</w:instrText>
    </w:r>
    <w:r w:rsidR="00056864">
      <w:fldChar w:fldCharType="separate"/>
    </w:r>
    <w:r>
      <w:rPr>
        <w:noProof/>
      </w:rPr>
      <w:t>1</w:t>
    </w:r>
    <w:r w:rsidR="0005686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1A11BDF"/>
    <w:multiLevelType w:val="hybridMultilevel"/>
    <w:tmpl w:val="5D78441E"/>
    <w:lvl w:ilvl="0" w:tplc="A5262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3A961B4"/>
    <w:multiLevelType w:val="hybridMultilevel"/>
    <w:tmpl w:val="457ACC12"/>
    <w:lvl w:ilvl="0" w:tplc="02B8A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00B1A29"/>
    <w:multiLevelType w:val="hybridMultilevel"/>
    <w:tmpl w:val="288AA5CE"/>
    <w:lvl w:ilvl="0" w:tplc="90242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DF2122"/>
    <w:multiLevelType w:val="hybridMultilevel"/>
    <w:tmpl w:val="05946938"/>
    <w:lvl w:ilvl="0" w:tplc="12B04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4"/>
  </w:num>
  <w:num w:numId="4">
    <w:abstractNumId w:val="2"/>
  </w:num>
  <w:num w:numId="5">
    <w:abstractNumId w:val="1"/>
  </w:num>
  <w:num w:numId="6">
    <w:abstractNumId w:val="0"/>
  </w:num>
  <w:num w:numId="7">
    <w:abstractNumId w:val="6"/>
  </w:num>
  <w:num w:numId="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22E4A"/>
    <w:rsid w:val="00023027"/>
    <w:rsid w:val="00031AD8"/>
    <w:rsid w:val="00056864"/>
    <w:rsid w:val="00090B4E"/>
    <w:rsid w:val="000A501D"/>
    <w:rsid w:val="000A5D88"/>
    <w:rsid w:val="000A6394"/>
    <w:rsid w:val="000B4DCC"/>
    <w:rsid w:val="000B7FED"/>
    <w:rsid w:val="000C038A"/>
    <w:rsid w:val="000C1C49"/>
    <w:rsid w:val="000C6598"/>
    <w:rsid w:val="000D44B3"/>
    <w:rsid w:val="001045AB"/>
    <w:rsid w:val="0010674A"/>
    <w:rsid w:val="00115186"/>
    <w:rsid w:val="00121D07"/>
    <w:rsid w:val="001236A2"/>
    <w:rsid w:val="00130BD6"/>
    <w:rsid w:val="00130F52"/>
    <w:rsid w:val="00145D43"/>
    <w:rsid w:val="00192C46"/>
    <w:rsid w:val="0019351A"/>
    <w:rsid w:val="00196D57"/>
    <w:rsid w:val="001A08B3"/>
    <w:rsid w:val="001A7B60"/>
    <w:rsid w:val="001B29C3"/>
    <w:rsid w:val="001B52F0"/>
    <w:rsid w:val="001B7A65"/>
    <w:rsid w:val="001E39F8"/>
    <w:rsid w:val="001E41F3"/>
    <w:rsid w:val="001F5424"/>
    <w:rsid w:val="00211889"/>
    <w:rsid w:val="00217D3C"/>
    <w:rsid w:val="002347D8"/>
    <w:rsid w:val="0023730B"/>
    <w:rsid w:val="00241004"/>
    <w:rsid w:val="0026004D"/>
    <w:rsid w:val="002620BC"/>
    <w:rsid w:val="00262209"/>
    <w:rsid w:val="002640DD"/>
    <w:rsid w:val="002664ED"/>
    <w:rsid w:val="00275D12"/>
    <w:rsid w:val="00284FEB"/>
    <w:rsid w:val="002860C4"/>
    <w:rsid w:val="002B5741"/>
    <w:rsid w:val="002B6952"/>
    <w:rsid w:val="002E2A46"/>
    <w:rsid w:val="002E2C00"/>
    <w:rsid w:val="002E472E"/>
    <w:rsid w:val="00305188"/>
    <w:rsid w:val="00305409"/>
    <w:rsid w:val="00325AA5"/>
    <w:rsid w:val="00335B8D"/>
    <w:rsid w:val="003526CC"/>
    <w:rsid w:val="003551F8"/>
    <w:rsid w:val="00355DF8"/>
    <w:rsid w:val="003609EF"/>
    <w:rsid w:val="0036231A"/>
    <w:rsid w:val="00374DD4"/>
    <w:rsid w:val="00386873"/>
    <w:rsid w:val="003904BC"/>
    <w:rsid w:val="003B7821"/>
    <w:rsid w:val="003D0250"/>
    <w:rsid w:val="003E003E"/>
    <w:rsid w:val="003E1A36"/>
    <w:rsid w:val="003E5463"/>
    <w:rsid w:val="00405266"/>
    <w:rsid w:val="00410371"/>
    <w:rsid w:val="004106DB"/>
    <w:rsid w:val="004242F1"/>
    <w:rsid w:val="00444E64"/>
    <w:rsid w:val="004648BF"/>
    <w:rsid w:val="004723FD"/>
    <w:rsid w:val="004B372D"/>
    <w:rsid w:val="004B75B7"/>
    <w:rsid w:val="004C5354"/>
    <w:rsid w:val="004E3DA1"/>
    <w:rsid w:val="00503CC7"/>
    <w:rsid w:val="005141D9"/>
    <w:rsid w:val="0051580D"/>
    <w:rsid w:val="00516F17"/>
    <w:rsid w:val="00520CA3"/>
    <w:rsid w:val="00523274"/>
    <w:rsid w:val="005468B7"/>
    <w:rsid w:val="00547111"/>
    <w:rsid w:val="00557BCF"/>
    <w:rsid w:val="00592D74"/>
    <w:rsid w:val="005B185C"/>
    <w:rsid w:val="005E2C44"/>
    <w:rsid w:val="005E4758"/>
    <w:rsid w:val="005F0380"/>
    <w:rsid w:val="0060172E"/>
    <w:rsid w:val="0060409A"/>
    <w:rsid w:val="00614DF0"/>
    <w:rsid w:val="00621188"/>
    <w:rsid w:val="0062299F"/>
    <w:rsid w:val="006257ED"/>
    <w:rsid w:val="00653DE4"/>
    <w:rsid w:val="00665C47"/>
    <w:rsid w:val="0069420E"/>
    <w:rsid w:val="006944B0"/>
    <w:rsid w:val="00695808"/>
    <w:rsid w:val="006A55CA"/>
    <w:rsid w:val="006B46FB"/>
    <w:rsid w:val="006E21FB"/>
    <w:rsid w:val="006E749D"/>
    <w:rsid w:val="006F7EDC"/>
    <w:rsid w:val="00703ACA"/>
    <w:rsid w:val="00707534"/>
    <w:rsid w:val="00792342"/>
    <w:rsid w:val="007977A8"/>
    <w:rsid w:val="007B512A"/>
    <w:rsid w:val="007C2097"/>
    <w:rsid w:val="007C36FF"/>
    <w:rsid w:val="007D3314"/>
    <w:rsid w:val="007D6A07"/>
    <w:rsid w:val="007E3583"/>
    <w:rsid w:val="007E3F28"/>
    <w:rsid w:val="007F08DB"/>
    <w:rsid w:val="007F7259"/>
    <w:rsid w:val="008040A8"/>
    <w:rsid w:val="00821349"/>
    <w:rsid w:val="00824815"/>
    <w:rsid w:val="008279FA"/>
    <w:rsid w:val="008356B0"/>
    <w:rsid w:val="008626E7"/>
    <w:rsid w:val="00870EE7"/>
    <w:rsid w:val="00874C47"/>
    <w:rsid w:val="008863B9"/>
    <w:rsid w:val="008A45A6"/>
    <w:rsid w:val="008D3CCC"/>
    <w:rsid w:val="008E60A6"/>
    <w:rsid w:val="008F3789"/>
    <w:rsid w:val="008F686C"/>
    <w:rsid w:val="008F7E8B"/>
    <w:rsid w:val="009129D8"/>
    <w:rsid w:val="009148DE"/>
    <w:rsid w:val="009376B3"/>
    <w:rsid w:val="00941E30"/>
    <w:rsid w:val="00942B9F"/>
    <w:rsid w:val="009777D9"/>
    <w:rsid w:val="00981EFC"/>
    <w:rsid w:val="00991B88"/>
    <w:rsid w:val="009A1FC3"/>
    <w:rsid w:val="009A5753"/>
    <w:rsid w:val="009A579D"/>
    <w:rsid w:val="009B474E"/>
    <w:rsid w:val="009C1E09"/>
    <w:rsid w:val="009D2340"/>
    <w:rsid w:val="009E3297"/>
    <w:rsid w:val="009E7DC5"/>
    <w:rsid w:val="009F734F"/>
    <w:rsid w:val="00A173C3"/>
    <w:rsid w:val="00A246B6"/>
    <w:rsid w:val="00A256FC"/>
    <w:rsid w:val="00A2775A"/>
    <w:rsid w:val="00A47E70"/>
    <w:rsid w:val="00A50CF0"/>
    <w:rsid w:val="00A524FB"/>
    <w:rsid w:val="00A7671C"/>
    <w:rsid w:val="00AA2BC5"/>
    <w:rsid w:val="00AA2CBC"/>
    <w:rsid w:val="00AB5084"/>
    <w:rsid w:val="00AC5820"/>
    <w:rsid w:val="00AD1CD8"/>
    <w:rsid w:val="00AE083F"/>
    <w:rsid w:val="00AF5C8F"/>
    <w:rsid w:val="00B258BB"/>
    <w:rsid w:val="00B32083"/>
    <w:rsid w:val="00B43274"/>
    <w:rsid w:val="00B63363"/>
    <w:rsid w:val="00B67B97"/>
    <w:rsid w:val="00B70AFD"/>
    <w:rsid w:val="00B7532A"/>
    <w:rsid w:val="00B7710C"/>
    <w:rsid w:val="00B968C8"/>
    <w:rsid w:val="00BA2332"/>
    <w:rsid w:val="00BA3EC5"/>
    <w:rsid w:val="00BA51D9"/>
    <w:rsid w:val="00BA77DA"/>
    <w:rsid w:val="00BB5DFC"/>
    <w:rsid w:val="00BD279D"/>
    <w:rsid w:val="00BD59CE"/>
    <w:rsid w:val="00BD6BB8"/>
    <w:rsid w:val="00BE5618"/>
    <w:rsid w:val="00C02135"/>
    <w:rsid w:val="00C06BC7"/>
    <w:rsid w:val="00C41A0B"/>
    <w:rsid w:val="00C50BA1"/>
    <w:rsid w:val="00C52417"/>
    <w:rsid w:val="00C56104"/>
    <w:rsid w:val="00C6182E"/>
    <w:rsid w:val="00C66BA2"/>
    <w:rsid w:val="00C870F6"/>
    <w:rsid w:val="00C94748"/>
    <w:rsid w:val="00C95985"/>
    <w:rsid w:val="00CA209D"/>
    <w:rsid w:val="00CA20AA"/>
    <w:rsid w:val="00CA3835"/>
    <w:rsid w:val="00CA3FAC"/>
    <w:rsid w:val="00CC5026"/>
    <w:rsid w:val="00CC68D0"/>
    <w:rsid w:val="00CE1A8B"/>
    <w:rsid w:val="00D00284"/>
    <w:rsid w:val="00D03F9A"/>
    <w:rsid w:val="00D04233"/>
    <w:rsid w:val="00D06D51"/>
    <w:rsid w:val="00D13803"/>
    <w:rsid w:val="00D23B9B"/>
    <w:rsid w:val="00D24991"/>
    <w:rsid w:val="00D373B5"/>
    <w:rsid w:val="00D50255"/>
    <w:rsid w:val="00D5331D"/>
    <w:rsid w:val="00D57577"/>
    <w:rsid w:val="00D66520"/>
    <w:rsid w:val="00D80124"/>
    <w:rsid w:val="00D84AE9"/>
    <w:rsid w:val="00D8523B"/>
    <w:rsid w:val="00D954B2"/>
    <w:rsid w:val="00DA0903"/>
    <w:rsid w:val="00DA10B7"/>
    <w:rsid w:val="00DC76D0"/>
    <w:rsid w:val="00DD2499"/>
    <w:rsid w:val="00DE34CF"/>
    <w:rsid w:val="00E13EEC"/>
    <w:rsid w:val="00E13F3D"/>
    <w:rsid w:val="00E23EA4"/>
    <w:rsid w:val="00E34898"/>
    <w:rsid w:val="00E6101F"/>
    <w:rsid w:val="00E6221C"/>
    <w:rsid w:val="00E7276C"/>
    <w:rsid w:val="00E75BAB"/>
    <w:rsid w:val="00E75CA8"/>
    <w:rsid w:val="00E90B8C"/>
    <w:rsid w:val="00E93BE2"/>
    <w:rsid w:val="00EA03F0"/>
    <w:rsid w:val="00EA1F72"/>
    <w:rsid w:val="00EA4EB6"/>
    <w:rsid w:val="00EA5981"/>
    <w:rsid w:val="00EB09B7"/>
    <w:rsid w:val="00EB0F56"/>
    <w:rsid w:val="00EC60A2"/>
    <w:rsid w:val="00EE7D7C"/>
    <w:rsid w:val="00EF30B8"/>
    <w:rsid w:val="00F25D98"/>
    <w:rsid w:val="00F300FB"/>
    <w:rsid w:val="00F52A58"/>
    <w:rsid w:val="00F530D4"/>
    <w:rsid w:val="00F56800"/>
    <w:rsid w:val="00F61657"/>
    <w:rsid w:val="00F807F8"/>
    <w:rsid w:val="00F8487C"/>
    <w:rsid w:val="00FB11F3"/>
    <w:rsid w:val="00FB6386"/>
    <w:rsid w:val="00FC1563"/>
    <w:rsid w:val="00FD2225"/>
    <w:rsid w:val="00FF58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qFormat/>
    <w:rsid w:val="00B32083"/>
  </w:style>
  <w:style w:type="character" w:customStyle="1" w:styleId="B2Char">
    <w:name w:val="B2 Char"/>
    <w:link w:val="B2"/>
    <w:qFormat/>
    <w:rsid w:val="00B32083"/>
    <w:rPr>
      <w:rFonts w:ascii="Times New Roman" w:hAnsi="Times New Roman"/>
      <w:lang w:val="en-GB" w:eastAsia="en-US"/>
    </w:rPr>
  </w:style>
  <w:style w:type="character" w:customStyle="1" w:styleId="EXCar">
    <w:name w:val="EX Car"/>
    <w:link w:val="EX"/>
    <w:qFormat/>
    <w:rsid w:val="00C50BA1"/>
    <w:rPr>
      <w:rFonts w:ascii="Times New Roman" w:hAnsi="Times New Roman"/>
      <w:lang w:val="en-GB" w:eastAsia="en-US"/>
    </w:rPr>
  </w:style>
  <w:style w:type="character" w:customStyle="1" w:styleId="1Char">
    <w:name w:val="标题 1 Char"/>
    <w:link w:val="1"/>
    <w:rsid w:val="00130F52"/>
    <w:rPr>
      <w:rFonts w:ascii="Arial" w:hAnsi="Arial"/>
      <w:sz w:val="36"/>
      <w:lang w:val="en-GB" w:eastAsia="en-US"/>
    </w:rPr>
  </w:style>
  <w:style w:type="character" w:customStyle="1" w:styleId="2Char">
    <w:name w:val="标题 2 Char"/>
    <w:link w:val="2"/>
    <w:rsid w:val="00130F52"/>
    <w:rPr>
      <w:rFonts w:ascii="Arial" w:hAnsi="Arial"/>
      <w:sz w:val="32"/>
      <w:lang w:val="en-GB" w:eastAsia="en-US"/>
    </w:rPr>
  </w:style>
  <w:style w:type="character" w:customStyle="1" w:styleId="3Char">
    <w:name w:val="标题 3 Char"/>
    <w:link w:val="30"/>
    <w:rsid w:val="00130F52"/>
    <w:rPr>
      <w:rFonts w:ascii="Arial" w:hAnsi="Arial"/>
      <w:sz w:val="28"/>
      <w:lang w:val="en-GB" w:eastAsia="en-US"/>
    </w:rPr>
  </w:style>
  <w:style w:type="character" w:customStyle="1" w:styleId="4Char">
    <w:name w:val="标题 4 Char"/>
    <w:link w:val="40"/>
    <w:rsid w:val="00130F52"/>
    <w:rPr>
      <w:rFonts w:ascii="Arial" w:hAnsi="Arial"/>
      <w:sz w:val="24"/>
      <w:lang w:val="en-GB" w:eastAsia="en-US"/>
    </w:rPr>
  </w:style>
  <w:style w:type="character" w:customStyle="1" w:styleId="5Char">
    <w:name w:val="标题 5 Char"/>
    <w:link w:val="50"/>
    <w:rsid w:val="00130F52"/>
    <w:rPr>
      <w:rFonts w:ascii="Arial" w:hAnsi="Arial"/>
      <w:sz w:val="22"/>
      <w:lang w:val="en-GB" w:eastAsia="en-US"/>
    </w:rPr>
  </w:style>
  <w:style w:type="character" w:customStyle="1" w:styleId="6Char">
    <w:name w:val="标题 6 Char"/>
    <w:link w:val="6"/>
    <w:rsid w:val="00130F52"/>
    <w:rPr>
      <w:rFonts w:ascii="Arial" w:hAnsi="Arial"/>
      <w:lang w:val="en-GB" w:eastAsia="en-US"/>
    </w:rPr>
  </w:style>
  <w:style w:type="character" w:customStyle="1" w:styleId="7Char">
    <w:name w:val="标题 7 Char"/>
    <w:link w:val="7"/>
    <w:rsid w:val="00130F52"/>
    <w:rPr>
      <w:rFonts w:ascii="Arial" w:hAnsi="Arial"/>
      <w:lang w:val="en-GB" w:eastAsia="en-US"/>
    </w:rPr>
  </w:style>
  <w:style w:type="character" w:customStyle="1" w:styleId="PLChar">
    <w:name w:val="PL Char"/>
    <w:link w:val="PL"/>
    <w:locked/>
    <w:rsid w:val="00130F52"/>
    <w:rPr>
      <w:rFonts w:ascii="Courier New" w:hAnsi="Courier New"/>
      <w:noProof/>
      <w:sz w:val="16"/>
      <w:lang w:val="en-GB" w:eastAsia="en-US"/>
    </w:rPr>
  </w:style>
  <w:style w:type="character" w:customStyle="1" w:styleId="TALChar">
    <w:name w:val="TAL Char"/>
    <w:link w:val="TAL"/>
    <w:qFormat/>
    <w:rsid w:val="00130F52"/>
    <w:rPr>
      <w:rFonts w:ascii="Arial" w:hAnsi="Arial"/>
      <w:sz w:val="18"/>
      <w:lang w:val="en-GB" w:eastAsia="en-US"/>
    </w:rPr>
  </w:style>
  <w:style w:type="character" w:customStyle="1" w:styleId="TACChar">
    <w:name w:val="TAC Char"/>
    <w:link w:val="TAC"/>
    <w:qFormat/>
    <w:locked/>
    <w:rsid w:val="00130F52"/>
    <w:rPr>
      <w:rFonts w:ascii="Arial" w:hAnsi="Arial"/>
      <w:sz w:val="18"/>
      <w:lang w:val="en-GB" w:eastAsia="en-US"/>
    </w:rPr>
  </w:style>
  <w:style w:type="character" w:customStyle="1" w:styleId="TAHCar">
    <w:name w:val="TAH Car"/>
    <w:link w:val="TAH"/>
    <w:qFormat/>
    <w:rsid w:val="00130F52"/>
    <w:rPr>
      <w:rFonts w:ascii="Arial" w:hAnsi="Arial"/>
      <w:b/>
      <w:sz w:val="18"/>
      <w:lang w:val="en-GB" w:eastAsia="en-US"/>
    </w:rPr>
  </w:style>
  <w:style w:type="character" w:customStyle="1" w:styleId="EditorsNoteChar">
    <w:name w:val="Editor's Note Char"/>
    <w:aliases w:val="EN Char"/>
    <w:link w:val="EditorsNote"/>
    <w:qFormat/>
    <w:rsid w:val="00130F52"/>
    <w:rPr>
      <w:rFonts w:ascii="Times New Roman" w:hAnsi="Times New Roman"/>
      <w:color w:val="FF0000"/>
      <w:lang w:val="en-GB" w:eastAsia="en-US"/>
    </w:rPr>
  </w:style>
  <w:style w:type="character" w:customStyle="1" w:styleId="THChar">
    <w:name w:val="TH Char"/>
    <w:link w:val="TH"/>
    <w:qFormat/>
    <w:rsid w:val="00130F52"/>
    <w:rPr>
      <w:rFonts w:ascii="Arial" w:hAnsi="Arial"/>
      <w:b/>
      <w:lang w:val="en-GB" w:eastAsia="en-US"/>
    </w:rPr>
  </w:style>
  <w:style w:type="character" w:customStyle="1" w:styleId="TANChar">
    <w:name w:val="TAN Char"/>
    <w:link w:val="TAN"/>
    <w:qFormat/>
    <w:locked/>
    <w:rsid w:val="00130F52"/>
    <w:rPr>
      <w:rFonts w:ascii="Arial" w:hAnsi="Arial"/>
      <w:sz w:val="18"/>
      <w:lang w:val="en-GB" w:eastAsia="en-US"/>
    </w:rPr>
  </w:style>
  <w:style w:type="character" w:customStyle="1" w:styleId="TFChar">
    <w:name w:val="TF Char"/>
    <w:link w:val="TF"/>
    <w:qFormat/>
    <w:locked/>
    <w:rsid w:val="00130F52"/>
    <w:rPr>
      <w:rFonts w:ascii="Arial" w:hAnsi="Arial"/>
      <w:b/>
      <w:lang w:val="en-GB" w:eastAsia="en-US"/>
    </w:rPr>
  </w:style>
  <w:style w:type="paragraph" w:styleId="af2">
    <w:name w:val="Body Text"/>
    <w:basedOn w:val="a"/>
    <w:link w:val="Char6"/>
    <w:unhideWhenUsed/>
    <w:rsid w:val="00130F5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2"/>
    <w:rsid w:val="00130F52"/>
    <w:rPr>
      <w:rFonts w:ascii="Times New Roman" w:eastAsia="Times New Roman" w:hAnsi="Times New Roman"/>
      <w:lang w:val="en-GB" w:eastAsia="en-GB"/>
    </w:rPr>
  </w:style>
  <w:style w:type="paragraph" w:customStyle="1" w:styleId="Guidance">
    <w:name w:val="Guidance"/>
    <w:basedOn w:val="a"/>
    <w:rsid w:val="00130F52"/>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130F52"/>
    <w:rPr>
      <w:rFonts w:ascii="Times New Roman" w:hAnsi="Times New Roman"/>
      <w:lang w:val="en-GB" w:eastAsia="en-US"/>
    </w:rPr>
  </w:style>
  <w:style w:type="character" w:customStyle="1" w:styleId="B3Car">
    <w:name w:val="B3 Car"/>
    <w:link w:val="B3"/>
    <w:rsid w:val="00130F52"/>
    <w:rPr>
      <w:rFonts w:ascii="Times New Roman" w:hAnsi="Times New Roman"/>
      <w:lang w:val="en-GB" w:eastAsia="en-US"/>
    </w:rPr>
  </w:style>
  <w:style w:type="character" w:customStyle="1" w:styleId="EWChar">
    <w:name w:val="EW Char"/>
    <w:link w:val="EW"/>
    <w:qFormat/>
    <w:locked/>
    <w:rsid w:val="00130F52"/>
    <w:rPr>
      <w:rFonts w:ascii="Times New Roman" w:hAnsi="Times New Roman"/>
      <w:lang w:val="en-GB" w:eastAsia="en-US"/>
    </w:rPr>
  </w:style>
  <w:style w:type="paragraph" w:customStyle="1" w:styleId="H2">
    <w:name w:val="H2"/>
    <w:basedOn w:val="a"/>
    <w:rsid w:val="00130F5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130F52"/>
    <w:pPr>
      <w:numPr>
        <w:numId w:val="3"/>
      </w:numPr>
    </w:pPr>
  </w:style>
  <w:style w:type="character" w:customStyle="1" w:styleId="Char3">
    <w:name w:val="批注框文本 Char"/>
    <w:basedOn w:val="a0"/>
    <w:link w:val="ae"/>
    <w:rsid w:val="00130F52"/>
    <w:rPr>
      <w:rFonts w:ascii="Tahoma" w:hAnsi="Tahoma" w:cs="Tahoma"/>
      <w:sz w:val="16"/>
      <w:szCs w:val="16"/>
      <w:lang w:val="en-GB" w:eastAsia="en-US"/>
    </w:rPr>
  </w:style>
  <w:style w:type="character" w:customStyle="1" w:styleId="TALZchn">
    <w:name w:val="TAL Zchn"/>
    <w:rsid w:val="00130F52"/>
    <w:rPr>
      <w:rFonts w:ascii="Arial" w:hAnsi="Arial"/>
      <w:sz w:val="18"/>
      <w:lang w:val="en-GB" w:eastAsia="en-US"/>
    </w:rPr>
  </w:style>
  <w:style w:type="character" w:customStyle="1" w:styleId="TF0">
    <w:name w:val="TF (文字)"/>
    <w:locked/>
    <w:rsid w:val="00130F52"/>
    <w:rPr>
      <w:rFonts w:ascii="Arial" w:hAnsi="Arial"/>
      <w:b/>
      <w:lang w:val="en-GB" w:eastAsia="en-US"/>
    </w:rPr>
  </w:style>
  <w:style w:type="character" w:customStyle="1" w:styleId="EditorsNoteCharChar">
    <w:name w:val="Editor's Note Char Char"/>
    <w:rsid w:val="00130F52"/>
    <w:rPr>
      <w:rFonts w:ascii="Times New Roman" w:hAnsi="Times New Roman"/>
      <w:color w:val="FF0000"/>
      <w:lang w:val="en-GB"/>
    </w:rPr>
  </w:style>
  <w:style w:type="character" w:customStyle="1" w:styleId="apple-converted-space">
    <w:name w:val="apple-converted-space"/>
    <w:basedOn w:val="a0"/>
    <w:rsid w:val="00130F52"/>
  </w:style>
  <w:style w:type="character" w:customStyle="1" w:styleId="8Char">
    <w:name w:val="标题 8 Char"/>
    <w:basedOn w:val="a0"/>
    <w:link w:val="8"/>
    <w:rsid w:val="00130F52"/>
    <w:rPr>
      <w:rFonts w:ascii="Arial" w:hAnsi="Arial"/>
      <w:sz w:val="36"/>
      <w:lang w:val="en-GB" w:eastAsia="en-US"/>
    </w:rPr>
  </w:style>
  <w:style w:type="character" w:customStyle="1" w:styleId="9Char">
    <w:name w:val="标题 9 Char"/>
    <w:basedOn w:val="a0"/>
    <w:link w:val="9"/>
    <w:rsid w:val="00130F52"/>
    <w:rPr>
      <w:rFonts w:ascii="Arial" w:hAnsi="Arial"/>
      <w:sz w:val="36"/>
      <w:lang w:val="en-GB" w:eastAsia="en-US"/>
    </w:rPr>
  </w:style>
  <w:style w:type="character" w:customStyle="1" w:styleId="Char">
    <w:name w:val="页眉 Char"/>
    <w:basedOn w:val="a0"/>
    <w:link w:val="a4"/>
    <w:rsid w:val="00130F52"/>
    <w:rPr>
      <w:rFonts w:ascii="Arial" w:hAnsi="Arial"/>
      <w:b/>
      <w:noProof/>
      <w:sz w:val="18"/>
      <w:lang w:val="en-GB" w:eastAsia="en-US"/>
    </w:rPr>
  </w:style>
  <w:style w:type="character" w:customStyle="1" w:styleId="Char0">
    <w:name w:val="脚注文本 Char"/>
    <w:basedOn w:val="a0"/>
    <w:link w:val="a6"/>
    <w:rsid w:val="00130F52"/>
    <w:rPr>
      <w:rFonts w:ascii="Times New Roman" w:hAnsi="Times New Roman"/>
      <w:sz w:val="16"/>
      <w:lang w:val="en-GB" w:eastAsia="en-US"/>
    </w:rPr>
  </w:style>
  <w:style w:type="character" w:customStyle="1" w:styleId="Char1">
    <w:name w:val="页脚 Char"/>
    <w:basedOn w:val="a0"/>
    <w:link w:val="a9"/>
    <w:rsid w:val="00130F52"/>
    <w:rPr>
      <w:rFonts w:ascii="Arial" w:hAnsi="Arial"/>
      <w:b/>
      <w:i/>
      <w:noProof/>
      <w:sz w:val="18"/>
      <w:lang w:val="en-GB" w:eastAsia="en-US"/>
    </w:rPr>
  </w:style>
  <w:style w:type="character" w:customStyle="1" w:styleId="Char2">
    <w:name w:val="批注文字 Char"/>
    <w:basedOn w:val="a0"/>
    <w:link w:val="ac"/>
    <w:rsid w:val="00130F52"/>
    <w:rPr>
      <w:rFonts w:ascii="Times New Roman" w:hAnsi="Times New Roman"/>
      <w:lang w:val="en-GB" w:eastAsia="en-US"/>
    </w:rPr>
  </w:style>
  <w:style w:type="character" w:customStyle="1" w:styleId="Char4">
    <w:name w:val="批注主题 Char"/>
    <w:basedOn w:val="Char2"/>
    <w:link w:val="af"/>
    <w:rsid w:val="00130F52"/>
    <w:rPr>
      <w:b/>
      <w:bCs/>
    </w:rPr>
  </w:style>
  <w:style w:type="character" w:customStyle="1" w:styleId="Char5">
    <w:name w:val="文档结构图 Char"/>
    <w:basedOn w:val="a0"/>
    <w:link w:val="af0"/>
    <w:rsid w:val="00130F52"/>
    <w:rPr>
      <w:rFonts w:ascii="Tahoma" w:hAnsi="Tahoma" w:cs="Tahoma"/>
      <w:shd w:val="clear" w:color="auto" w:fill="000080"/>
      <w:lang w:val="en-GB" w:eastAsia="en-US"/>
    </w:rPr>
  </w:style>
  <w:style w:type="paragraph" w:customStyle="1" w:styleId="TAJ">
    <w:name w:val="TAJ"/>
    <w:basedOn w:val="TH"/>
    <w:rsid w:val="00130F52"/>
    <w:rPr>
      <w:rFonts w:eastAsia="SimSun"/>
    </w:rPr>
  </w:style>
  <w:style w:type="paragraph" w:styleId="af4">
    <w:name w:val="index heading"/>
    <w:basedOn w:val="a"/>
    <w:next w:val="a"/>
    <w:rsid w:val="00130F52"/>
    <w:pPr>
      <w:pBdr>
        <w:top w:val="single" w:sz="12" w:space="0" w:color="auto"/>
      </w:pBdr>
      <w:spacing w:before="360" w:after="240"/>
    </w:pPr>
    <w:rPr>
      <w:rFonts w:eastAsia="SimSun"/>
      <w:b/>
      <w:i/>
      <w:sz w:val="26"/>
      <w:lang w:eastAsia="zh-CN"/>
    </w:rPr>
  </w:style>
  <w:style w:type="paragraph" w:customStyle="1" w:styleId="INDENT1">
    <w:name w:val="INDENT1"/>
    <w:basedOn w:val="a"/>
    <w:rsid w:val="00130F52"/>
    <w:pPr>
      <w:ind w:left="851"/>
    </w:pPr>
    <w:rPr>
      <w:rFonts w:eastAsia="SimSun"/>
      <w:lang w:eastAsia="zh-CN"/>
    </w:rPr>
  </w:style>
  <w:style w:type="paragraph" w:customStyle="1" w:styleId="INDENT2">
    <w:name w:val="INDENT2"/>
    <w:basedOn w:val="a"/>
    <w:rsid w:val="00130F52"/>
    <w:pPr>
      <w:ind w:left="1135" w:hanging="284"/>
    </w:pPr>
    <w:rPr>
      <w:rFonts w:eastAsia="SimSun"/>
      <w:lang w:eastAsia="zh-CN"/>
    </w:rPr>
  </w:style>
  <w:style w:type="paragraph" w:customStyle="1" w:styleId="INDENT3">
    <w:name w:val="INDENT3"/>
    <w:basedOn w:val="a"/>
    <w:rsid w:val="00130F52"/>
    <w:pPr>
      <w:ind w:left="1701" w:hanging="567"/>
    </w:pPr>
    <w:rPr>
      <w:rFonts w:eastAsia="SimSun"/>
      <w:lang w:eastAsia="zh-CN"/>
    </w:rPr>
  </w:style>
  <w:style w:type="paragraph" w:customStyle="1" w:styleId="FigureTitle">
    <w:name w:val="Figure_Title"/>
    <w:basedOn w:val="a"/>
    <w:next w:val="a"/>
    <w:rsid w:val="00130F5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30F52"/>
    <w:pPr>
      <w:keepNext/>
      <w:keepLines/>
      <w:spacing w:before="240"/>
      <w:ind w:left="1418"/>
    </w:pPr>
    <w:rPr>
      <w:rFonts w:ascii="Arial" w:eastAsia="SimSun" w:hAnsi="Arial"/>
      <w:b/>
      <w:sz w:val="36"/>
      <w:lang w:eastAsia="zh-CN"/>
    </w:rPr>
  </w:style>
  <w:style w:type="paragraph" w:styleId="af5">
    <w:name w:val="caption"/>
    <w:basedOn w:val="a"/>
    <w:next w:val="a"/>
    <w:qFormat/>
    <w:rsid w:val="00130F52"/>
    <w:pPr>
      <w:spacing w:before="120" w:after="120"/>
    </w:pPr>
    <w:rPr>
      <w:rFonts w:eastAsia="SimSun"/>
      <w:b/>
      <w:lang w:eastAsia="zh-CN"/>
    </w:rPr>
  </w:style>
  <w:style w:type="paragraph" w:styleId="af6">
    <w:name w:val="Plain Text"/>
    <w:basedOn w:val="a"/>
    <w:link w:val="Char7"/>
    <w:rsid w:val="00130F52"/>
    <w:rPr>
      <w:rFonts w:ascii="Courier New" w:eastAsia="Times New Roman" w:hAnsi="Courier New"/>
      <w:lang w:eastAsia="zh-CN"/>
    </w:rPr>
  </w:style>
  <w:style w:type="character" w:customStyle="1" w:styleId="Char7">
    <w:name w:val="纯文本 Char"/>
    <w:basedOn w:val="a0"/>
    <w:link w:val="af6"/>
    <w:rsid w:val="00130F52"/>
    <w:rPr>
      <w:rFonts w:ascii="Courier New" w:eastAsia="Times New Roman" w:hAnsi="Courier New"/>
      <w:lang w:val="en-GB" w:eastAsia="zh-CN"/>
    </w:rPr>
  </w:style>
  <w:style w:type="paragraph" w:styleId="TOC">
    <w:name w:val="TOC Heading"/>
    <w:basedOn w:val="1"/>
    <w:next w:val="a"/>
    <w:uiPriority w:val="39"/>
    <w:unhideWhenUsed/>
    <w:qFormat/>
    <w:rsid w:val="00130F5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30F52"/>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130F5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30F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0F5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130F52"/>
    <w:rPr>
      <w:rFonts w:ascii="Times New Roman" w:eastAsia="Times New Roman" w:hAnsi="Times New Roman"/>
      <w:lang w:val="en-GB" w:eastAsia="en-GB"/>
    </w:rPr>
  </w:style>
  <w:style w:type="paragraph" w:styleId="34">
    <w:name w:val="Body Text 3"/>
    <w:basedOn w:val="a"/>
    <w:link w:val="3Char0"/>
    <w:semiHidden/>
    <w:unhideWhenUsed/>
    <w:rsid w:val="00130F5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130F52"/>
    <w:rPr>
      <w:rFonts w:ascii="Times New Roman" w:eastAsia="Times New Roman" w:hAnsi="Times New Roman"/>
      <w:sz w:val="16"/>
      <w:szCs w:val="16"/>
      <w:lang w:val="en-GB" w:eastAsia="en-GB"/>
    </w:rPr>
  </w:style>
  <w:style w:type="paragraph" w:styleId="af9">
    <w:name w:val="Body Text First Indent"/>
    <w:basedOn w:val="af2"/>
    <w:link w:val="Char8"/>
    <w:rsid w:val="00130F52"/>
    <w:pPr>
      <w:spacing w:after="180"/>
      <w:ind w:firstLine="360"/>
    </w:pPr>
  </w:style>
  <w:style w:type="character" w:customStyle="1" w:styleId="Char8">
    <w:name w:val="正文首行缩进 Char"/>
    <w:basedOn w:val="Char6"/>
    <w:link w:val="af9"/>
    <w:rsid w:val="00130F52"/>
  </w:style>
  <w:style w:type="paragraph" w:styleId="afa">
    <w:name w:val="Body Text Indent"/>
    <w:basedOn w:val="a"/>
    <w:link w:val="Char9"/>
    <w:semiHidden/>
    <w:unhideWhenUsed/>
    <w:rsid w:val="00130F5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130F52"/>
    <w:rPr>
      <w:rFonts w:ascii="Times New Roman" w:eastAsia="Times New Roman" w:hAnsi="Times New Roman"/>
      <w:lang w:val="en-GB" w:eastAsia="en-GB"/>
    </w:rPr>
  </w:style>
  <w:style w:type="paragraph" w:styleId="27">
    <w:name w:val="Body Text First Indent 2"/>
    <w:basedOn w:val="afa"/>
    <w:link w:val="2Char1"/>
    <w:semiHidden/>
    <w:unhideWhenUsed/>
    <w:rsid w:val="00130F52"/>
    <w:pPr>
      <w:spacing w:after="180"/>
      <w:ind w:left="360" w:firstLine="360"/>
    </w:pPr>
  </w:style>
  <w:style w:type="character" w:customStyle="1" w:styleId="2Char1">
    <w:name w:val="正文首行缩进 2 Char"/>
    <w:basedOn w:val="Char9"/>
    <w:link w:val="27"/>
    <w:semiHidden/>
    <w:rsid w:val="00130F52"/>
  </w:style>
  <w:style w:type="paragraph" w:styleId="28">
    <w:name w:val="Body Text Indent 2"/>
    <w:basedOn w:val="a"/>
    <w:link w:val="2Char2"/>
    <w:semiHidden/>
    <w:unhideWhenUsed/>
    <w:rsid w:val="00130F5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130F52"/>
    <w:rPr>
      <w:rFonts w:ascii="Times New Roman" w:eastAsia="Times New Roman" w:hAnsi="Times New Roman"/>
      <w:lang w:val="en-GB" w:eastAsia="en-GB"/>
    </w:rPr>
  </w:style>
  <w:style w:type="paragraph" w:styleId="35">
    <w:name w:val="Body Text Indent 3"/>
    <w:basedOn w:val="a"/>
    <w:link w:val="3Char1"/>
    <w:semiHidden/>
    <w:unhideWhenUsed/>
    <w:rsid w:val="00130F5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130F52"/>
    <w:rPr>
      <w:rFonts w:ascii="Times New Roman" w:eastAsia="Times New Roman" w:hAnsi="Times New Roman"/>
      <w:sz w:val="16"/>
      <w:szCs w:val="16"/>
      <w:lang w:val="en-GB" w:eastAsia="en-GB"/>
    </w:rPr>
  </w:style>
  <w:style w:type="paragraph" w:styleId="afb">
    <w:name w:val="Closing"/>
    <w:basedOn w:val="a"/>
    <w:link w:val="Chara"/>
    <w:semiHidden/>
    <w:unhideWhenUsed/>
    <w:rsid w:val="00130F5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130F52"/>
    <w:rPr>
      <w:rFonts w:ascii="Times New Roman" w:eastAsia="Times New Roman" w:hAnsi="Times New Roman"/>
      <w:lang w:val="en-GB" w:eastAsia="en-GB"/>
    </w:rPr>
  </w:style>
  <w:style w:type="paragraph" w:styleId="afc">
    <w:name w:val="Date"/>
    <w:basedOn w:val="a"/>
    <w:next w:val="a"/>
    <w:link w:val="Charb"/>
    <w:rsid w:val="00130F5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130F52"/>
    <w:rPr>
      <w:rFonts w:ascii="Times New Roman" w:eastAsia="Times New Roman" w:hAnsi="Times New Roman"/>
      <w:lang w:val="en-GB" w:eastAsia="en-GB"/>
    </w:rPr>
  </w:style>
  <w:style w:type="paragraph" w:styleId="afd">
    <w:name w:val="E-mail Signature"/>
    <w:basedOn w:val="a"/>
    <w:link w:val="Charc"/>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130F52"/>
    <w:rPr>
      <w:rFonts w:ascii="Times New Roman" w:eastAsia="Times New Roman" w:hAnsi="Times New Roman"/>
      <w:lang w:val="en-GB" w:eastAsia="en-GB"/>
    </w:rPr>
  </w:style>
  <w:style w:type="paragraph" w:styleId="afe">
    <w:name w:val="endnote text"/>
    <w:basedOn w:val="a"/>
    <w:link w:val="Chard"/>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130F52"/>
    <w:rPr>
      <w:rFonts w:ascii="Times New Roman" w:eastAsia="Times New Roman" w:hAnsi="Times New Roman"/>
      <w:lang w:val="en-GB" w:eastAsia="en-GB"/>
    </w:rPr>
  </w:style>
  <w:style w:type="paragraph" w:styleId="aff">
    <w:name w:val="envelope address"/>
    <w:basedOn w:val="a"/>
    <w:semiHidden/>
    <w:unhideWhenUsed/>
    <w:rsid w:val="00130F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0F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30F5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130F52"/>
    <w:rPr>
      <w:rFonts w:ascii="Times New Roman" w:eastAsia="Times New Roman" w:hAnsi="Times New Roman"/>
      <w:i/>
      <w:iCs/>
      <w:lang w:val="en-GB" w:eastAsia="en-GB"/>
    </w:rPr>
  </w:style>
  <w:style w:type="paragraph" w:styleId="HTML0">
    <w:name w:val="HTML Preformatted"/>
    <w:basedOn w:val="a"/>
    <w:link w:val="HTMLChar0"/>
    <w:semiHidden/>
    <w:unhideWhenUsed/>
    <w:rsid w:val="00130F5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130F52"/>
    <w:rPr>
      <w:rFonts w:ascii="Consolas" w:eastAsia="Times New Roman" w:hAnsi="Consolas"/>
      <w:lang w:val="en-GB" w:eastAsia="en-GB"/>
    </w:rPr>
  </w:style>
  <w:style w:type="paragraph" w:styleId="36">
    <w:name w:val="index 3"/>
    <w:basedOn w:val="a"/>
    <w:next w:val="a"/>
    <w:semiHidden/>
    <w:unhideWhenUsed/>
    <w:rsid w:val="00130F5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30F5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30F5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30F5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30F5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30F5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30F5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30F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130F5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30F5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30F5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30F5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30F5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30F5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30F52"/>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30F52"/>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30F52"/>
    <w:pPr>
      <w:numPr>
        <w:numId w:val="6"/>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30F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130F52"/>
    <w:rPr>
      <w:rFonts w:ascii="Consolas" w:eastAsia="Times New Roman" w:hAnsi="Consolas"/>
      <w:lang w:val="en-GB" w:eastAsia="en-GB"/>
    </w:rPr>
  </w:style>
  <w:style w:type="paragraph" w:styleId="aff4">
    <w:name w:val="Message Header"/>
    <w:basedOn w:val="a"/>
    <w:link w:val="Charf0"/>
    <w:semiHidden/>
    <w:unhideWhenUsed/>
    <w:rsid w:val="00130F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0F5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0F5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30F5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30F5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130F52"/>
    <w:rPr>
      <w:rFonts w:ascii="Times New Roman" w:eastAsia="Times New Roman" w:hAnsi="Times New Roman"/>
      <w:lang w:val="en-GB" w:eastAsia="en-GB"/>
    </w:rPr>
  </w:style>
  <w:style w:type="paragraph" w:styleId="aff9">
    <w:name w:val="Quote"/>
    <w:basedOn w:val="a"/>
    <w:next w:val="a"/>
    <w:link w:val="Charf2"/>
    <w:uiPriority w:val="29"/>
    <w:qFormat/>
    <w:rsid w:val="00130F5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130F5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30F5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130F52"/>
    <w:rPr>
      <w:rFonts w:ascii="Times New Roman" w:eastAsia="Times New Roman" w:hAnsi="Times New Roman"/>
      <w:lang w:val="en-GB" w:eastAsia="en-GB"/>
    </w:rPr>
  </w:style>
  <w:style w:type="paragraph" w:styleId="affb">
    <w:name w:val="Signature"/>
    <w:basedOn w:val="a"/>
    <w:link w:val="Charf4"/>
    <w:semiHidden/>
    <w:unhideWhenUsed/>
    <w:rsid w:val="00130F5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130F52"/>
    <w:rPr>
      <w:rFonts w:ascii="Times New Roman" w:eastAsia="Times New Roman" w:hAnsi="Times New Roman"/>
      <w:lang w:val="en-GB" w:eastAsia="en-GB"/>
    </w:rPr>
  </w:style>
  <w:style w:type="paragraph" w:styleId="affc">
    <w:name w:val="Subtitle"/>
    <w:basedOn w:val="a"/>
    <w:next w:val="a"/>
    <w:link w:val="Charf5"/>
    <w:qFormat/>
    <w:rsid w:val="00130F5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0F5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0F5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30F5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30F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0F5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0F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0F52"/>
    <w:pPr>
      <w:spacing w:before="100" w:beforeAutospacing="1" w:after="100" w:afterAutospacing="1"/>
    </w:pPr>
    <w:rPr>
      <w:rFonts w:eastAsia="Times New Roman"/>
      <w:sz w:val="24"/>
      <w:szCs w:val="24"/>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61FB2-C9E5-4FB6-A7CF-83620C98F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92</Pages>
  <Words>64268</Words>
  <Characters>366334</Characters>
  <Application>Microsoft Office Word</Application>
  <DocSecurity>0</DocSecurity>
  <Lines>3052</Lines>
  <Paragraphs>859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cmcc27</cp:lastModifiedBy>
  <cp:revision>61</cp:revision>
  <cp:lastPrinted>1900-01-01T00:00:00Z</cp:lastPrinted>
  <dcterms:created xsi:type="dcterms:W3CDTF">2022-11-02T14:50:00Z</dcterms:created>
  <dcterms:modified xsi:type="dcterms:W3CDTF">2022-11-15T14:20:00Z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